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3C87BD8A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384832">
        <w:rPr>
          <w:b/>
          <w:noProof/>
          <w:sz w:val="24"/>
        </w:rPr>
        <w:t>3340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CC102C1" w:rsidR="000915B7" w:rsidRPr="000B61FB" w:rsidRDefault="00592A06" w:rsidP="008A294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A294B">
              <w:rPr>
                <w:b/>
                <w:sz w:val="28"/>
              </w:rPr>
              <w:t>19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6F5D247" w:rsidR="000915B7" w:rsidRPr="000B61FB" w:rsidRDefault="00D37A21" w:rsidP="0073774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73774F">
              <w:rPr>
                <w:b/>
                <w:sz w:val="28"/>
              </w:rPr>
              <w:t>327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93FC603" w:rsidR="000915B7" w:rsidRPr="000B61FB" w:rsidRDefault="00D54ED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4779409" w:rsidR="000915B7" w:rsidRPr="000B61FB" w:rsidRDefault="00592A06" w:rsidP="00BE0EF1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E0EF1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4CD6812" w:rsidR="000915B7" w:rsidRPr="000B61FB" w:rsidRDefault="00E00B86" w:rsidP="008103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for PFD data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F8A0CFD" w:rsidR="000915B7" w:rsidRPr="000B61FB" w:rsidRDefault="002C4182">
            <w:pPr>
              <w:pStyle w:val="CRCoverPage"/>
              <w:spacing w:after="0"/>
              <w:ind w:left="100"/>
            </w:pPr>
            <w:r w:rsidRPr="002C4182">
              <w:t>pfdManEnh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647096D" w:rsidR="000915B7" w:rsidRPr="000B61FB" w:rsidRDefault="00185D64" w:rsidP="00620D61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620D61">
              <w:t>5</w:t>
            </w:r>
            <w:r w:rsidRPr="000B61FB">
              <w:t>-</w:t>
            </w:r>
            <w:r w:rsidR="00620D61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1F6BEFE" w:rsidR="000915B7" w:rsidRPr="000B61FB" w:rsidRDefault="00E00B8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CA37F" w14:textId="6F4EC633" w:rsidR="00B12913" w:rsidRDefault="00B12913" w:rsidP="00F447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per TS 23.502 clause 4.18.2,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is an optional parameter provided by AF to the NEF, then the NEF stores it into UDR.</w:t>
            </w:r>
          </w:p>
          <w:p w14:paraId="612CEBDA" w14:textId="77777777" w:rsidR="00B12913" w:rsidRDefault="00B12913" w:rsidP="00F44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360E8C2" w14:textId="3F4A6F35" w:rsidR="00B12913" w:rsidRDefault="00B12913" w:rsidP="00F447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attribute is not defined in 29.519 so that the </w:t>
            </w: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cannot be transferred from the NEF to the UDR.</w:t>
            </w:r>
          </w:p>
          <w:p w14:paraId="5F47F12E" w14:textId="3F1FE67B" w:rsidR="00F44781" w:rsidRPr="008E6391" w:rsidRDefault="00F44781" w:rsidP="00F44781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BF14B11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3AC907E9" w:rsidR="00563999" w:rsidRDefault="0050076A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allowedDelay</w:t>
            </w:r>
            <w:r>
              <w:rPr>
                <w:lang w:eastAsia="zh-CN"/>
              </w:rPr>
              <w:t xml:space="preserve"> attribute into </w:t>
            </w:r>
            <w:r>
              <w:rPr>
                <w:lang w:val="en-US" w:eastAsia="zh-CN"/>
              </w:rPr>
              <w:t>PfdDataForAppExt data type.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F393907" w:rsidR="000915B7" w:rsidRPr="000B61FB" w:rsidRDefault="00E00B86" w:rsidP="00E00B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allowedDelay</w:t>
            </w:r>
            <w:r>
              <w:rPr>
                <w:lang w:eastAsia="zh-CN"/>
              </w:rPr>
              <w:t xml:space="preserve"> for PFD data is not supported</w:t>
            </w:r>
            <w:r w:rsidR="0050076A">
              <w:rPr>
                <w:lang w:eastAsia="zh-CN"/>
              </w:rPr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AAD9005" w:rsidR="000915B7" w:rsidRPr="000B61FB" w:rsidRDefault="002C418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6.4.2.</w:t>
            </w:r>
            <w:r>
              <w:rPr>
                <w:lang w:eastAsia="zh-CN"/>
              </w:rPr>
              <w:t>6, 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D70723E" w:rsidR="000915B7" w:rsidRPr="000B61FB" w:rsidRDefault="0050076A" w:rsidP="00E00B86">
            <w:pPr>
              <w:pStyle w:val="CRCoverPage"/>
              <w:spacing w:after="0"/>
              <w:ind w:left="100"/>
            </w:pPr>
            <w:r w:rsidRPr="001D132A">
              <w:t xml:space="preserve">This CR introduces </w:t>
            </w:r>
            <w:r w:rsidR="00E00B86">
              <w:rPr>
                <w:rFonts w:hint="eastAsia"/>
                <w:noProof/>
                <w:lang w:eastAsia="zh-CN"/>
              </w:rPr>
              <w:t xml:space="preserve">a backward compatible </w:t>
            </w:r>
            <w:r w:rsidR="00E00B86">
              <w:rPr>
                <w:noProof/>
                <w:lang w:eastAsia="zh-CN"/>
              </w:rPr>
              <w:t>feature</w:t>
            </w:r>
            <w:r w:rsidRPr="001D132A">
              <w:t xml:space="preserve"> to the OpenAPI file</w:t>
            </w:r>
            <w:r>
              <w:t xml:space="preserve"> for </w:t>
            </w:r>
            <w:r w:rsidR="00E00B86">
              <w:rPr>
                <w:rFonts w:eastAsia="Times New Roman"/>
              </w:rPr>
              <w:t>Nudr_DataRepository API for Application Data</w:t>
            </w:r>
            <w:r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7A252" w14:textId="456AFAEE" w:rsidR="00AF7AC4" w:rsidRDefault="00AF7AC4" w:rsidP="00D54ED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A417D">
              <w:rPr>
                <w:b/>
                <w:bCs/>
                <w:u w:val="single"/>
              </w:rPr>
              <w:t>Revision 2:</w:t>
            </w:r>
          </w:p>
          <w:p w14:paraId="63F3690A" w14:textId="22D40297" w:rsidR="00D54ED2" w:rsidRDefault="00D54ED2" w:rsidP="00D54ED2">
            <w:pPr>
              <w:pStyle w:val="CRCoverPage"/>
              <w:spacing w:after="0"/>
              <w:ind w:left="100"/>
              <w:rPr>
                <w:noProof/>
              </w:rPr>
            </w:pPr>
            <w:r w:rsidRPr="00D97F91">
              <w:rPr>
                <w:rFonts w:cs="Arial"/>
              </w:rPr>
              <w:t>C3-2</w:t>
            </w:r>
            <w:r>
              <w:rPr>
                <w:rFonts w:cs="Arial"/>
              </w:rPr>
              <w:t>22491</w:t>
            </w:r>
            <w:r>
              <w:rPr>
                <w:rFonts w:cs="Arial"/>
                <w:b/>
                <w:bCs/>
                <w:sz w:val="22"/>
              </w:rPr>
              <w:t xml:space="preserve"> </w:t>
            </w:r>
            <w:r>
              <w:rPr>
                <w:noProof/>
              </w:rPr>
              <w:t>agreed in CT3#121e is revised to:</w:t>
            </w:r>
          </w:p>
          <w:p w14:paraId="0C11867E" w14:textId="67C1A546" w:rsidR="00D54ED2" w:rsidRDefault="00D54ED2" w:rsidP="00D54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t xml:space="preserve">add </w:t>
            </w:r>
            <w:r w:rsidRPr="00D54ED2">
              <w:rPr>
                <w:noProof/>
              </w:rPr>
              <w:t xml:space="preserve">missing colon after </w:t>
            </w:r>
            <w:r>
              <w:rPr>
                <w:rFonts w:hint="eastAsia"/>
                <w:lang w:eastAsia="zh-CN"/>
              </w:rPr>
              <w:t>allowedDelay</w:t>
            </w:r>
            <w:r w:rsidRPr="00D54ED2">
              <w:rPr>
                <w:noProof/>
              </w:rPr>
              <w:t xml:space="preserve"> attribute</w:t>
            </w:r>
            <w:r>
              <w:rPr>
                <w:noProof/>
              </w:rPr>
              <w:t xml:space="preserve"> in openAPI file;</w:t>
            </w:r>
          </w:p>
          <w:p w14:paraId="5F47F167" w14:textId="77777777" w:rsidR="000915B7" w:rsidRPr="00D54ED2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AF3A117" w14:textId="77777777" w:rsidR="002C4182" w:rsidRDefault="002C4182" w:rsidP="002C4182">
      <w:pPr>
        <w:pStyle w:val="4"/>
      </w:pPr>
      <w:bookmarkStart w:id="2" w:name="_Toc28012805"/>
      <w:bookmarkStart w:id="3" w:name="_Toc36039092"/>
      <w:bookmarkStart w:id="4" w:name="_Toc44688508"/>
      <w:bookmarkStart w:id="5" w:name="_Toc45133924"/>
      <w:bookmarkStart w:id="6" w:name="_Toc49931604"/>
      <w:bookmarkStart w:id="7" w:name="_Toc51762862"/>
      <w:bookmarkStart w:id="8" w:name="_Toc58848498"/>
      <w:bookmarkStart w:id="9" w:name="_Toc59017536"/>
      <w:bookmarkStart w:id="10" w:name="_Toc66279525"/>
      <w:bookmarkStart w:id="11" w:name="_Toc68168547"/>
      <w:bookmarkStart w:id="12" w:name="_Toc83233012"/>
      <w:bookmarkStart w:id="13" w:name="_Toc85549990"/>
      <w:bookmarkStart w:id="14" w:name="_Toc90655472"/>
      <w:bookmarkStart w:id="15" w:name="_Toc98183004"/>
      <w:bookmarkStart w:id="16" w:name="_Toc20407550"/>
      <w:bookmarkStart w:id="17" w:name="_Toc36040359"/>
      <w:bookmarkStart w:id="18" w:name="_Toc45134250"/>
      <w:bookmarkStart w:id="19" w:name="_Toc51763448"/>
      <w:bookmarkStart w:id="20" w:name="_Toc59018708"/>
      <w:r>
        <w:t>6.4.2.</w:t>
      </w:r>
      <w:r>
        <w:rPr>
          <w:lang w:eastAsia="zh-CN"/>
        </w:rPr>
        <w:t>6</w:t>
      </w:r>
      <w:r>
        <w:tab/>
        <w:t xml:space="preserve">Type: </w:t>
      </w:r>
      <w:r>
        <w:rPr>
          <w:lang w:val="en-US" w:eastAsia="zh-CN"/>
        </w:rPr>
        <w:t>PfdDataForAppExt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F77D51B" w14:textId="77777777" w:rsidR="002C4182" w:rsidRDefault="002C4182" w:rsidP="002C4182">
      <w:pPr>
        <w:pStyle w:val="TH"/>
      </w:pPr>
      <w:r>
        <w:rPr>
          <w:noProof/>
        </w:rPr>
        <w:t>Table 6</w:t>
      </w:r>
      <w:r>
        <w:t xml:space="preserve">.4.2.6-1: </w:t>
      </w:r>
      <w:r>
        <w:rPr>
          <w:noProof/>
        </w:rPr>
        <w:t xml:space="preserve">Definition of type </w:t>
      </w:r>
      <w:r>
        <w:t>PfdDataForAppExt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3427"/>
        <w:gridCol w:w="1272"/>
      </w:tblGrid>
      <w:tr w:rsidR="002C4182" w14:paraId="47FCC630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76046" w14:textId="77777777" w:rsidR="002C4182" w:rsidRDefault="002C4182" w:rsidP="0050076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533D2" w14:textId="77777777" w:rsidR="002C4182" w:rsidRDefault="002C4182" w:rsidP="0050076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1E9B0" w14:textId="77777777" w:rsidR="002C4182" w:rsidRDefault="002C4182" w:rsidP="0050076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EDC14" w14:textId="77777777" w:rsidR="002C4182" w:rsidRDefault="002C4182" w:rsidP="0050076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CE9F" w14:textId="77777777" w:rsidR="002C4182" w:rsidRDefault="002C4182" w:rsidP="005007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C7E0E" w14:textId="77777777" w:rsidR="002C4182" w:rsidRDefault="002C4182" w:rsidP="0050076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C4182" w14:paraId="1FAD7C80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F6E1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EE9A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41E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8B7F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76DC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Used to negotiate the applicability of the optional features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123B82CF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15EB1C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in the PUT request and in the response of successful resource creation.</w:t>
            </w:r>
          </w:p>
          <w:p w14:paraId="33E95595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shall be provided </w:t>
            </w:r>
            <w:r>
              <w:t>in the HTTP GET response if the "</w:t>
            </w:r>
            <w:r>
              <w:rPr>
                <w:noProof/>
              </w:rPr>
              <w:t>supp-feat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8C0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03BA5711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0AB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59E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7B89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F5D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1B8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F00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1AEBEF22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884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D26B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0AC5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EE5F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54E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5F4E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3932B65A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B3E1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B859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009A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FEB9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AC78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FFB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76D5AD78" w14:textId="77777777" w:rsidTr="0050076A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7030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C4F0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3C9" w14:textId="77777777" w:rsidR="002C4182" w:rsidRDefault="002C4182" w:rsidP="0050076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5E97" w14:textId="77777777" w:rsidR="002C4182" w:rsidRDefault="002C4182" w:rsidP="0050076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A604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  <w:r w:rsidRPr="005A7E2B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4557B527" w14:textId="77777777" w:rsidR="002C4182" w:rsidRDefault="002C4182" w:rsidP="005007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16609">
              <w:rPr>
                <w:rFonts w:cs="Arial"/>
                <w:szCs w:val="18"/>
              </w:rPr>
              <w:t>This attribute may be provided in the response of successful resource creation.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0DE" w14:textId="77777777" w:rsidR="002C4182" w:rsidRDefault="002C4182" w:rsidP="0050076A">
            <w:pPr>
              <w:pStyle w:val="TAL"/>
              <w:rPr>
                <w:rFonts w:cs="Arial"/>
                <w:szCs w:val="18"/>
              </w:rPr>
            </w:pPr>
          </w:p>
        </w:tc>
      </w:tr>
      <w:tr w:rsidR="002C4182" w14:paraId="4B4BBFD1" w14:textId="77777777" w:rsidTr="0050076A">
        <w:trPr>
          <w:jc w:val="center"/>
          <w:ins w:id="21" w:author="zte" w:date="2022-03-26T15:46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DDA" w14:textId="4163BFF2" w:rsidR="002C4182" w:rsidRDefault="002C4182" w:rsidP="002C4182">
            <w:pPr>
              <w:pStyle w:val="TAL"/>
              <w:rPr>
                <w:ins w:id="22" w:author="zte" w:date="2022-03-26T15:46:00Z"/>
                <w:noProof/>
              </w:rPr>
            </w:pPr>
            <w:ins w:id="23" w:author="zte" w:date="2022-03-26T15:46:00Z">
              <w:r>
                <w:rPr>
                  <w:rFonts w:hint="eastAsia"/>
                  <w:lang w:eastAsia="zh-CN"/>
                </w:rPr>
                <w:t>allowedDelay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E4D3" w14:textId="40C33362" w:rsidR="002C4182" w:rsidRDefault="002C4182" w:rsidP="002C4182">
            <w:pPr>
              <w:pStyle w:val="TAL"/>
              <w:rPr>
                <w:ins w:id="24" w:author="zte" w:date="2022-03-26T15:46:00Z"/>
                <w:noProof/>
              </w:rPr>
            </w:pPr>
            <w:ins w:id="25" w:author="zte" w:date="2022-03-26T15:46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812" w14:textId="1EC73CF9" w:rsidR="002C4182" w:rsidRDefault="002C4182" w:rsidP="002C4182">
            <w:pPr>
              <w:pStyle w:val="TAC"/>
              <w:rPr>
                <w:ins w:id="26" w:author="zte" w:date="2022-03-26T15:46:00Z"/>
                <w:lang w:val="en-US" w:eastAsia="zh-CN"/>
              </w:rPr>
            </w:pPr>
            <w:ins w:id="27" w:author="zte" w:date="2022-03-26T15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C28A" w14:textId="5C7AE643" w:rsidR="002C4182" w:rsidRDefault="002C4182" w:rsidP="002C4182">
            <w:pPr>
              <w:pStyle w:val="TAL"/>
              <w:rPr>
                <w:ins w:id="28" w:author="zte" w:date="2022-03-26T15:46:00Z"/>
                <w:lang w:val="en-US" w:eastAsia="zh-CN"/>
              </w:rPr>
            </w:pPr>
            <w:ins w:id="29" w:author="zte" w:date="2022-03-26T15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0679" w14:textId="03D85FC5" w:rsidR="002C4182" w:rsidRPr="005A7E2B" w:rsidRDefault="002C4182" w:rsidP="002C4182">
            <w:pPr>
              <w:pStyle w:val="TAL"/>
              <w:rPr>
                <w:ins w:id="30" w:author="zte" w:date="2022-03-26T15:46:00Z"/>
                <w:rFonts w:cs="Arial"/>
                <w:szCs w:val="18"/>
              </w:rPr>
            </w:pPr>
            <w:ins w:id="31" w:author="zte" w:date="2022-03-26T15:46:00Z">
              <w:r>
                <w:t>Indicates that the list of PFDs in this request should be deployed within the time interval indicated by the Allowed Delay.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75F" w14:textId="77777777" w:rsidR="002C4182" w:rsidRDefault="002C4182" w:rsidP="002C4182">
            <w:pPr>
              <w:pStyle w:val="TAL"/>
              <w:rPr>
                <w:ins w:id="32" w:author="zte" w:date="2022-03-26T15:46:00Z"/>
                <w:rFonts w:cs="Arial"/>
                <w:szCs w:val="18"/>
              </w:rPr>
            </w:pPr>
          </w:p>
        </w:tc>
      </w:tr>
    </w:tbl>
    <w:p w14:paraId="7E6CD937" w14:textId="77777777" w:rsidR="002C4182" w:rsidRDefault="002C4182" w:rsidP="002C4182"/>
    <w:p w14:paraId="1659F465" w14:textId="77777777" w:rsidR="002C4182" w:rsidRPr="000B61FB" w:rsidRDefault="002C4182" w:rsidP="002C4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33" w:name="_Toc28012875"/>
      <w:bookmarkStart w:id="34" w:name="_Toc36039164"/>
      <w:bookmarkStart w:id="35" w:name="_Toc44688580"/>
      <w:bookmarkStart w:id="36" w:name="_Toc45133996"/>
      <w:bookmarkStart w:id="37" w:name="_Toc49931676"/>
      <w:bookmarkStart w:id="38" w:name="_Toc51762934"/>
      <w:bookmarkStart w:id="39" w:name="_Toc58848570"/>
      <w:bookmarkStart w:id="40" w:name="_Toc59017608"/>
      <w:bookmarkStart w:id="41" w:name="_Toc66279597"/>
      <w:bookmarkStart w:id="42" w:name="_Toc68168619"/>
      <w:bookmarkStart w:id="43" w:name="_Toc83233086"/>
      <w:bookmarkStart w:id="44" w:name="_Toc85550066"/>
      <w:bookmarkStart w:id="45" w:name="_Toc90655548"/>
      <w:bookmarkStart w:id="46" w:name="_Toc98183079"/>
      <w:bookmarkEnd w:id="16"/>
      <w:bookmarkEnd w:id="17"/>
      <w:bookmarkEnd w:id="18"/>
      <w:bookmarkEnd w:id="19"/>
      <w:bookmarkEnd w:id="20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6713BBFE" w14:textId="77777777" w:rsidR="008A294B" w:rsidRDefault="008A294B" w:rsidP="008A294B">
      <w:pPr>
        <w:pStyle w:val="1"/>
      </w:pPr>
      <w:r>
        <w:t>A.3</w:t>
      </w:r>
      <w:r>
        <w:tab/>
      </w:r>
      <w:r>
        <w:rPr>
          <w:rFonts w:eastAsia="Times New Roman"/>
        </w:rPr>
        <w:t>Nudr_DataRepository</w:t>
      </w:r>
      <w:r>
        <w:t xml:space="preserve"> API for Application 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B1FF7C1" w14:textId="77777777" w:rsidR="008A294B" w:rsidRDefault="008A294B" w:rsidP="008A294B">
      <w:r>
        <w:t>For the purpose of referencing entities in the Open API file defined in this Annex, it shall be assumed that this Open API file is contained in a physical file named "TS29519_Application_Data.yaml".</w:t>
      </w:r>
    </w:p>
    <w:p w14:paraId="1470AA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1429B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info:</w:t>
      </w:r>
    </w:p>
    <w:p w14:paraId="334123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650DB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AAC75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52FA29F" w14:textId="77777777" w:rsidR="008A294B" w:rsidRDefault="008A294B" w:rsidP="008A294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2F7E783E" w14:textId="77777777" w:rsidR="008A294B" w:rsidRDefault="008A294B" w:rsidP="008A294B">
      <w:pPr>
        <w:pStyle w:val="PL"/>
      </w:pPr>
      <w:r>
        <w:t xml:space="preserve">    © 2022, 3GPP Organizational Partners (ARIB, ATIS, CCSA, ETSI, TSDSI, TTA, TTC).  </w:t>
      </w:r>
    </w:p>
    <w:p w14:paraId="21D7AB22" w14:textId="77777777" w:rsidR="008A294B" w:rsidRDefault="008A294B" w:rsidP="008A294B">
      <w:pPr>
        <w:pStyle w:val="PL"/>
      </w:pPr>
      <w:r>
        <w:t xml:space="preserve">    All rights reserved.</w:t>
      </w:r>
    </w:p>
    <w:p w14:paraId="69CCEB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7567F8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30A382C8" w14:textId="77777777" w:rsidR="008A294B" w:rsidRDefault="008A294B" w:rsidP="008A294B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V17.6.0; 5G System; Usage of the Unified Data Repository Service for Policy Data,</w:t>
      </w:r>
    </w:p>
    <w:p w14:paraId="0BDD02E8" w14:textId="77777777" w:rsidR="008A294B" w:rsidRDefault="008A294B" w:rsidP="008A294B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38C546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03292D96" w14:textId="77777777" w:rsidR="008A294B" w:rsidRPr="009A42BF" w:rsidRDefault="008A294B" w:rsidP="008A294B">
      <w:pPr>
        <w:pStyle w:val="PL"/>
        <w:rPr>
          <w:noProof w:val="0"/>
        </w:rPr>
      </w:pPr>
    </w:p>
    <w:p w14:paraId="5DC698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paths:</w:t>
      </w:r>
    </w:p>
    <w:p w14:paraId="26C6EC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385E6D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99DD52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5707EB1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65D3106C" w14:textId="77777777" w:rsidR="008A294B" w:rsidRDefault="008A294B" w:rsidP="008A294B">
      <w:pPr>
        <w:pStyle w:val="PL"/>
      </w:pPr>
      <w:r>
        <w:t xml:space="preserve">      tags:</w:t>
      </w:r>
    </w:p>
    <w:p w14:paraId="6D29E01D" w14:textId="77777777" w:rsidR="008A294B" w:rsidRDefault="008A294B" w:rsidP="008A294B">
      <w:pPr>
        <w:pStyle w:val="PL"/>
      </w:pPr>
      <w:r>
        <w:t xml:space="preserve">        - PFD Data (Store)</w:t>
      </w:r>
    </w:p>
    <w:p w14:paraId="7A87B36A" w14:textId="77777777" w:rsidR="008A294B" w:rsidRDefault="008A294B" w:rsidP="008A294B">
      <w:pPr>
        <w:pStyle w:val="PL"/>
      </w:pPr>
      <w:r>
        <w:t xml:space="preserve">      security:</w:t>
      </w:r>
    </w:p>
    <w:p w14:paraId="42FAE584" w14:textId="77777777" w:rsidR="008A294B" w:rsidRDefault="008A294B" w:rsidP="008A294B">
      <w:pPr>
        <w:pStyle w:val="PL"/>
      </w:pPr>
      <w:r>
        <w:t xml:space="preserve">        - {}</w:t>
      </w:r>
    </w:p>
    <w:p w14:paraId="2E43C41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8C720C3" w14:textId="77777777" w:rsidR="008A294B" w:rsidRDefault="008A294B" w:rsidP="008A294B">
      <w:pPr>
        <w:pStyle w:val="PL"/>
      </w:pPr>
      <w:r>
        <w:t xml:space="preserve">          - nudr-dr</w:t>
      </w:r>
    </w:p>
    <w:p w14:paraId="0A40DAB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51289E5" w14:textId="77777777" w:rsidR="008A294B" w:rsidRDefault="008A294B" w:rsidP="008A294B">
      <w:pPr>
        <w:pStyle w:val="PL"/>
      </w:pPr>
      <w:r>
        <w:t xml:space="preserve">          - nudr-dr</w:t>
      </w:r>
    </w:p>
    <w:p w14:paraId="63410EF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1E85F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parameters:</w:t>
      </w:r>
    </w:p>
    <w:p w14:paraId="5A97BF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0AAD8F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F66F0A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9FC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44D2F8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6CA04F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5D14F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D5FC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524D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B7F8F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7A007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7143A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C591E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1EC4B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1D7F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3A2FE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0CB1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0372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404750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E141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E91A1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33F23B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DD0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F139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2AF8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87B8F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72AB3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5C3F57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00EF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F8C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9FE2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1BFF9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DB15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CC29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526C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18FC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A0AB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ACE96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27CB7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58EFE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CCDF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B87A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4C82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30F1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9C03B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EA7EC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3429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B1E4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334059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6C22EC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2289FE5C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22EFD662" w14:textId="77777777" w:rsidR="008A294B" w:rsidRDefault="008A294B" w:rsidP="008A294B">
      <w:pPr>
        <w:pStyle w:val="PL"/>
      </w:pPr>
      <w:r>
        <w:t xml:space="preserve">      tags:</w:t>
      </w:r>
    </w:p>
    <w:p w14:paraId="6600219A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2E15ED09" w14:textId="77777777" w:rsidR="008A294B" w:rsidRDefault="008A294B" w:rsidP="008A294B">
      <w:pPr>
        <w:pStyle w:val="PL"/>
      </w:pPr>
      <w:r>
        <w:t xml:space="preserve">      security:</w:t>
      </w:r>
    </w:p>
    <w:p w14:paraId="1A332ED0" w14:textId="77777777" w:rsidR="008A294B" w:rsidRDefault="008A294B" w:rsidP="008A294B">
      <w:pPr>
        <w:pStyle w:val="PL"/>
      </w:pPr>
      <w:r>
        <w:t xml:space="preserve">        - {}</w:t>
      </w:r>
    </w:p>
    <w:p w14:paraId="3897B26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EA43F9C" w14:textId="77777777" w:rsidR="008A294B" w:rsidRDefault="008A294B" w:rsidP="008A294B">
      <w:pPr>
        <w:pStyle w:val="PL"/>
      </w:pPr>
      <w:r>
        <w:t xml:space="preserve">          - nudr-dr</w:t>
      </w:r>
    </w:p>
    <w:p w14:paraId="6E2918D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9ABC448" w14:textId="77777777" w:rsidR="008A294B" w:rsidRDefault="008A294B" w:rsidP="008A294B">
      <w:pPr>
        <w:pStyle w:val="PL"/>
      </w:pPr>
      <w:r>
        <w:t xml:space="preserve">          - nudr-dr</w:t>
      </w:r>
    </w:p>
    <w:p w14:paraId="0D95CA83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686BA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B0F2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45E47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D9D07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1F24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FD834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445D00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DC30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316E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6D5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52EDB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982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58557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7730E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01E8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38310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C8880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ACB20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lastRenderedPageBreak/>
        <w:t xml:space="preserve">          description: </w:t>
      </w:r>
      <w:r>
        <w:rPr>
          <w:lang w:eastAsia="zh-CN"/>
        </w:rPr>
        <w:t>&gt;</w:t>
      </w:r>
    </w:p>
    <w:p w14:paraId="1B357D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6E2C8A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3DDD1E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E106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1D3BB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D915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D0FEC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EEA8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D0B2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D59C3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AA5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9A59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79DF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738C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ED6B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2F4A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549E6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1784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434D9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A9B2C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090A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BD7F1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658D2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89552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38A63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21643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7F0F476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08344DE9" w14:textId="77777777" w:rsidR="008A294B" w:rsidRDefault="008A294B" w:rsidP="008A294B">
      <w:pPr>
        <w:pStyle w:val="PL"/>
      </w:pPr>
      <w:r>
        <w:t xml:space="preserve">      tags:</w:t>
      </w:r>
    </w:p>
    <w:p w14:paraId="599D9C5D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0E8488E2" w14:textId="77777777" w:rsidR="008A294B" w:rsidRDefault="008A294B" w:rsidP="008A294B">
      <w:pPr>
        <w:pStyle w:val="PL"/>
      </w:pPr>
      <w:r>
        <w:t xml:space="preserve">      security:</w:t>
      </w:r>
    </w:p>
    <w:p w14:paraId="0D840B90" w14:textId="77777777" w:rsidR="008A294B" w:rsidRDefault="008A294B" w:rsidP="008A294B">
      <w:pPr>
        <w:pStyle w:val="PL"/>
      </w:pPr>
      <w:r>
        <w:t xml:space="preserve">        - {}</w:t>
      </w:r>
    </w:p>
    <w:p w14:paraId="1DBC556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D250BD6" w14:textId="77777777" w:rsidR="008A294B" w:rsidRDefault="008A294B" w:rsidP="008A294B">
      <w:pPr>
        <w:pStyle w:val="PL"/>
      </w:pPr>
      <w:r>
        <w:t xml:space="preserve">          - nudr-dr</w:t>
      </w:r>
    </w:p>
    <w:p w14:paraId="7143EC2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5C78515" w14:textId="77777777" w:rsidR="008A294B" w:rsidRDefault="008A294B" w:rsidP="008A294B">
      <w:pPr>
        <w:pStyle w:val="PL"/>
      </w:pPr>
      <w:r>
        <w:t xml:space="preserve">          - nudr-dr</w:t>
      </w:r>
    </w:p>
    <w:p w14:paraId="62496CA4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5D9A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C0D9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3775A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CB9B69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215D8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0B2F9E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3CCECA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3523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E32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C1EE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E24B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C89F97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33E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455D2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224E70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337B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1D18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3C3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83E4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AEC10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330B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7DF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246CC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3349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79F23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26BB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030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951E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BC7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B5A7F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9D2A9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C06F3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6E77E39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08637B7E" w14:textId="77777777" w:rsidR="008A294B" w:rsidRDefault="008A294B" w:rsidP="008A294B">
      <w:pPr>
        <w:pStyle w:val="PL"/>
      </w:pPr>
      <w:r>
        <w:t xml:space="preserve">      tags:</w:t>
      </w:r>
    </w:p>
    <w:p w14:paraId="6B853DA7" w14:textId="77777777" w:rsidR="008A294B" w:rsidRDefault="008A294B" w:rsidP="008A294B">
      <w:pPr>
        <w:pStyle w:val="PL"/>
      </w:pPr>
      <w:r>
        <w:t xml:space="preserve">        - Individual PFD Data (Document)</w:t>
      </w:r>
    </w:p>
    <w:p w14:paraId="719B284D" w14:textId="77777777" w:rsidR="008A294B" w:rsidRDefault="008A294B" w:rsidP="008A294B">
      <w:pPr>
        <w:pStyle w:val="PL"/>
      </w:pPr>
      <w:r>
        <w:t xml:space="preserve">      security:</w:t>
      </w:r>
    </w:p>
    <w:p w14:paraId="6865FCE5" w14:textId="77777777" w:rsidR="008A294B" w:rsidRDefault="008A294B" w:rsidP="008A294B">
      <w:pPr>
        <w:pStyle w:val="PL"/>
      </w:pPr>
      <w:r>
        <w:t xml:space="preserve">        - {}</w:t>
      </w:r>
    </w:p>
    <w:p w14:paraId="2BA3BED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3DC7221" w14:textId="77777777" w:rsidR="008A294B" w:rsidRDefault="008A294B" w:rsidP="008A294B">
      <w:pPr>
        <w:pStyle w:val="PL"/>
      </w:pPr>
      <w:r>
        <w:t xml:space="preserve">          - nudr-dr</w:t>
      </w:r>
    </w:p>
    <w:p w14:paraId="7B132EC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9F6A3D9" w14:textId="77777777" w:rsidR="008A294B" w:rsidRDefault="008A294B" w:rsidP="008A294B">
      <w:pPr>
        <w:pStyle w:val="PL"/>
      </w:pPr>
      <w:r>
        <w:t xml:space="preserve">          - nudr-dr</w:t>
      </w:r>
    </w:p>
    <w:p w14:paraId="75F8729A" w14:textId="77777777" w:rsidR="008A294B" w:rsidRDefault="008A294B" w:rsidP="008A294B">
      <w:pPr>
        <w:pStyle w:val="PL"/>
      </w:pPr>
      <w:r>
        <w:lastRenderedPageBreak/>
        <w:t xml:space="preserve">          - nudr-dr:application-data</w:t>
      </w:r>
    </w:p>
    <w:p w14:paraId="575175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B1C78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E3DA8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E81CF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4FCE5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4F0A0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E418E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0D1B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75DB9A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4D2674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D12D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71CDE9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03855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DC691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5C444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7D26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463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AD38952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047DB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3FB491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326F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F5CA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6C4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1808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1312F4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939B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5F0018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3377C0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422F4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1C1D22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C1F9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9D8F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79CC6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48AE97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02C84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76DB7B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5D1035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1D7A7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92E81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1E24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675C50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7771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0580A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C8A0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06E9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3F52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258BB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2296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6EA53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9683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73AF5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4CA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90216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31E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4C890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D6F43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8AEB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C755C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D67C0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51D4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60B3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E06C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2A35D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0565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BB3B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DF36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62BEA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5DD3D7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2F6CDFC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7148F47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16D68039" w14:textId="77777777" w:rsidR="008A294B" w:rsidRDefault="008A294B" w:rsidP="008A294B">
      <w:pPr>
        <w:pStyle w:val="PL"/>
      </w:pPr>
      <w:r>
        <w:t xml:space="preserve">      tags:</w:t>
      </w:r>
    </w:p>
    <w:p w14:paraId="3E01D736" w14:textId="77777777" w:rsidR="008A294B" w:rsidRDefault="008A294B" w:rsidP="008A294B">
      <w:pPr>
        <w:pStyle w:val="PL"/>
      </w:pPr>
      <w:r>
        <w:t xml:space="preserve">        - Influence Data (Store)</w:t>
      </w:r>
    </w:p>
    <w:p w14:paraId="67A9F78D" w14:textId="77777777" w:rsidR="008A294B" w:rsidRDefault="008A294B" w:rsidP="008A294B">
      <w:pPr>
        <w:pStyle w:val="PL"/>
      </w:pPr>
      <w:r>
        <w:t xml:space="preserve">      security:</w:t>
      </w:r>
    </w:p>
    <w:p w14:paraId="7E8ABA41" w14:textId="77777777" w:rsidR="008A294B" w:rsidRDefault="008A294B" w:rsidP="008A294B">
      <w:pPr>
        <w:pStyle w:val="PL"/>
      </w:pPr>
      <w:r>
        <w:t xml:space="preserve">        - {}</w:t>
      </w:r>
    </w:p>
    <w:p w14:paraId="2B184E3E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E7E7976" w14:textId="77777777" w:rsidR="008A294B" w:rsidRDefault="008A294B" w:rsidP="008A294B">
      <w:pPr>
        <w:pStyle w:val="PL"/>
      </w:pPr>
      <w:r>
        <w:t xml:space="preserve">          - nudr-dr</w:t>
      </w:r>
    </w:p>
    <w:p w14:paraId="3506950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88F5234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0D5184F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B6787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DBA66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12F08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D6CE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BCE6B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8F8B6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7995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B78CA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EC87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408C3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F3536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077B5D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2D0F8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5DE93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BE0D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239A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EA3E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97D9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7125D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3818C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BEBA2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9D6D6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11EC52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1F7F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D5A70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18CDB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BCC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B56C5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AD44C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2D7D99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66A25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11DEA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A9CB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3EBC7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5986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993A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63B1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89B96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53D700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3561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6CFA83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19E82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91352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60A7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FE71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764E2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44097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CF2FD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0E36F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04625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E18B7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5362A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A1C2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BA02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7F114A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5E19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5F747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4A83C5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3319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F15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D966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82C5C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8F510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7C94CD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3949C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3FD8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62A2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F3E7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F37D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81985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62A0D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62FD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EA5E6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D8427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EB40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904E6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0004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67ADF1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2692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D2C3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99C86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4D5F3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E0CC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1592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03A203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972FE9F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4B9F1B9D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31F327A2" w14:textId="77777777" w:rsidR="008A294B" w:rsidRDefault="008A294B" w:rsidP="008A294B">
      <w:pPr>
        <w:pStyle w:val="PL"/>
      </w:pPr>
      <w:r>
        <w:t xml:space="preserve">      tags:</w:t>
      </w:r>
    </w:p>
    <w:p w14:paraId="58444446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4DFC03C6" w14:textId="77777777" w:rsidR="008A294B" w:rsidRDefault="008A294B" w:rsidP="008A294B">
      <w:pPr>
        <w:pStyle w:val="PL"/>
      </w:pPr>
      <w:r>
        <w:t xml:space="preserve">      security:</w:t>
      </w:r>
    </w:p>
    <w:p w14:paraId="5829B4AB" w14:textId="77777777" w:rsidR="008A294B" w:rsidRDefault="008A294B" w:rsidP="008A294B">
      <w:pPr>
        <w:pStyle w:val="PL"/>
      </w:pPr>
      <w:r>
        <w:t xml:space="preserve">        - {}</w:t>
      </w:r>
    </w:p>
    <w:p w14:paraId="5304F9F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0F707AD" w14:textId="77777777" w:rsidR="008A294B" w:rsidRDefault="008A294B" w:rsidP="008A294B">
      <w:pPr>
        <w:pStyle w:val="PL"/>
      </w:pPr>
      <w:r>
        <w:t xml:space="preserve">          - nudr-dr</w:t>
      </w:r>
    </w:p>
    <w:p w14:paraId="1FEE242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DECED3E" w14:textId="77777777" w:rsidR="008A294B" w:rsidRDefault="008A294B" w:rsidP="008A294B">
      <w:pPr>
        <w:pStyle w:val="PL"/>
      </w:pPr>
      <w:r>
        <w:t xml:space="preserve">          - nudr-dr</w:t>
      </w:r>
    </w:p>
    <w:p w14:paraId="55562E0A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63114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FBC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DFC95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DED9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E2275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B0D6A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0CC6F8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8414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0A9A57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E2BD68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2D27C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6FF455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B80CB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700F4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AAA95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D233A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8EED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53DA5A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09C6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270C13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154BC8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75CB9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4FF9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62B7C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D5816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6BF3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373BA7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9C612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ECBD7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2D0CB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B1758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A5D8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A6041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9D0CAB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D00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1A0B25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38981E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EC61F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A814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25D5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1E787E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F96E3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A9AFA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68ED8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0BB5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4727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02E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8E66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F634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45AE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3350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EA399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5440E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E29B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66C46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C6E3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2FFE8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E985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4BE6E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8AAC3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A179E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203C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AF56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A161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373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F34E2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EB52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0C8598F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412075C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15522670" w14:textId="77777777" w:rsidR="008A294B" w:rsidRDefault="008A294B" w:rsidP="008A294B">
      <w:pPr>
        <w:pStyle w:val="PL"/>
      </w:pPr>
      <w:r>
        <w:t xml:space="preserve">      tags:</w:t>
      </w:r>
    </w:p>
    <w:p w14:paraId="0B994872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127CE1E8" w14:textId="77777777" w:rsidR="008A294B" w:rsidRDefault="008A294B" w:rsidP="008A294B">
      <w:pPr>
        <w:pStyle w:val="PL"/>
      </w:pPr>
      <w:r>
        <w:t xml:space="preserve">      security:</w:t>
      </w:r>
    </w:p>
    <w:p w14:paraId="5BF3465D" w14:textId="77777777" w:rsidR="008A294B" w:rsidRDefault="008A294B" w:rsidP="008A294B">
      <w:pPr>
        <w:pStyle w:val="PL"/>
      </w:pPr>
      <w:r>
        <w:t xml:space="preserve">        - {}</w:t>
      </w:r>
    </w:p>
    <w:p w14:paraId="1EDF49C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71D677F" w14:textId="77777777" w:rsidR="008A294B" w:rsidRDefault="008A294B" w:rsidP="008A294B">
      <w:pPr>
        <w:pStyle w:val="PL"/>
      </w:pPr>
      <w:r>
        <w:t xml:space="preserve">          - nudr-dr</w:t>
      </w:r>
    </w:p>
    <w:p w14:paraId="3E18730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0222DF" w14:textId="77777777" w:rsidR="008A294B" w:rsidRDefault="008A294B" w:rsidP="008A294B">
      <w:pPr>
        <w:pStyle w:val="PL"/>
      </w:pPr>
      <w:r>
        <w:t xml:space="preserve">          - nudr-dr</w:t>
      </w:r>
    </w:p>
    <w:p w14:paraId="2C008F7E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2C8D9D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FDB6C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DC6C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333E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6DF89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897CB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62750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DC96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529897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FF19F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F8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211A58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0AB184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7418E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F69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6CD7A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E975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E3E505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9C2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6C7E6F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499390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D1832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452C2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5F514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361528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4B991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E1B83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09EDB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53CC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EDEA1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EDF5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CF575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A804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BBD1F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726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E1275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536BD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0039F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60797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C4521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3279B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8F81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5D4B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B23D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33F9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F23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4532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B6F3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F9F43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BE5EBD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E947AB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31352E8D" w14:textId="77777777" w:rsidR="008A294B" w:rsidRDefault="008A294B" w:rsidP="008A294B">
      <w:pPr>
        <w:pStyle w:val="PL"/>
      </w:pPr>
      <w:r>
        <w:t xml:space="preserve">      tags:</w:t>
      </w:r>
    </w:p>
    <w:p w14:paraId="6047B029" w14:textId="77777777" w:rsidR="008A294B" w:rsidRDefault="008A294B" w:rsidP="008A294B">
      <w:pPr>
        <w:pStyle w:val="PL"/>
      </w:pPr>
      <w:r>
        <w:t xml:space="preserve">        - Individual Influence Data (Document)</w:t>
      </w:r>
    </w:p>
    <w:p w14:paraId="393E0609" w14:textId="77777777" w:rsidR="008A294B" w:rsidRDefault="008A294B" w:rsidP="008A294B">
      <w:pPr>
        <w:pStyle w:val="PL"/>
      </w:pPr>
      <w:r>
        <w:t xml:space="preserve">      security:</w:t>
      </w:r>
    </w:p>
    <w:p w14:paraId="1B7A6BC0" w14:textId="77777777" w:rsidR="008A294B" w:rsidRDefault="008A294B" w:rsidP="008A294B">
      <w:pPr>
        <w:pStyle w:val="PL"/>
      </w:pPr>
      <w:r>
        <w:t xml:space="preserve">        - {}</w:t>
      </w:r>
    </w:p>
    <w:p w14:paraId="42846E7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D8F3454" w14:textId="77777777" w:rsidR="008A294B" w:rsidRDefault="008A294B" w:rsidP="008A294B">
      <w:pPr>
        <w:pStyle w:val="PL"/>
      </w:pPr>
      <w:r>
        <w:t xml:space="preserve">          - nudr-dr</w:t>
      </w:r>
    </w:p>
    <w:p w14:paraId="29D77DF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07511B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72BF486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2F48AD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3C54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2F797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2BABA8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93E2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346CFC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425E7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D2D94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AD7F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0206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CEBF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98FC2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B31FE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7F9A8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D0BC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D938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1BD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D589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E136F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9A5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8F4F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AEA8B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01A2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0C67A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64DA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1706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6035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FC34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66728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0E8B8D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1AB0FD2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12ECB1C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1D6D4616" w14:textId="77777777" w:rsidR="008A294B" w:rsidRDefault="008A294B" w:rsidP="008A294B">
      <w:pPr>
        <w:pStyle w:val="PL"/>
      </w:pPr>
      <w:r>
        <w:t xml:space="preserve">      tags:</w:t>
      </w:r>
    </w:p>
    <w:p w14:paraId="04267A36" w14:textId="77777777" w:rsidR="008A294B" w:rsidRDefault="008A294B" w:rsidP="008A294B">
      <w:pPr>
        <w:pStyle w:val="PL"/>
      </w:pPr>
      <w:r>
        <w:t xml:space="preserve">        - Influence Data Subscriptions (Collection)</w:t>
      </w:r>
    </w:p>
    <w:p w14:paraId="532B1048" w14:textId="77777777" w:rsidR="008A294B" w:rsidRDefault="008A294B" w:rsidP="008A294B">
      <w:pPr>
        <w:pStyle w:val="PL"/>
      </w:pPr>
      <w:r>
        <w:t xml:space="preserve">      security:</w:t>
      </w:r>
    </w:p>
    <w:p w14:paraId="361C6982" w14:textId="77777777" w:rsidR="008A294B" w:rsidRDefault="008A294B" w:rsidP="008A294B">
      <w:pPr>
        <w:pStyle w:val="PL"/>
      </w:pPr>
      <w:r>
        <w:t xml:space="preserve">        - {}</w:t>
      </w:r>
    </w:p>
    <w:p w14:paraId="7B08616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B8DFA66" w14:textId="77777777" w:rsidR="008A294B" w:rsidRDefault="008A294B" w:rsidP="008A294B">
      <w:pPr>
        <w:pStyle w:val="PL"/>
      </w:pPr>
      <w:r>
        <w:t xml:space="preserve">          - nudr-dr</w:t>
      </w:r>
    </w:p>
    <w:p w14:paraId="60CBDB4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7A7B319" w14:textId="77777777" w:rsidR="008A294B" w:rsidRDefault="008A294B" w:rsidP="008A294B">
      <w:pPr>
        <w:pStyle w:val="PL"/>
      </w:pPr>
      <w:r>
        <w:t xml:space="preserve">          - nudr-dr</w:t>
      </w:r>
    </w:p>
    <w:p w14:paraId="478E6F1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E47C6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29FA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20E77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FF84D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3CCEB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77301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5210B5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61F33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60DC4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694936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C199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62E7D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A432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664428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FDF84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CE5CF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762F5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A6C12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F1F10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5DBEC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11F84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26F2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E311F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D9A90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B25E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F311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F49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B6E78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81707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6968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7D073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E345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3E98B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18F2C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CBD44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404EE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7C4414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C1DD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5F8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ED778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296E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F7E01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700E29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6A5380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206965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0673B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1FF881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B84C6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FC3F0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2AE15C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22A704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C75C5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4D2D71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635B20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3A02D8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1A4260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7F8B0F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4CD16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1AE50F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60A0F8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A72B4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D776D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9A72B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D4E2B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AEA6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5E0501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011F0F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F9952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57EBFA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2EE77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1597D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134FF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2A4C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6BB1C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63329CF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27BB8E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6158E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AEDAC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B0A74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5B180E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4FB00AB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6C5571F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250111E1" w14:textId="77777777" w:rsidR="008A294B" w:rsidRDefault="008A294B" w:rsidP="008A294B">
      <w:pPr>
        <w:pStyle w:val="PL"/>
      </w:pPr>
      <w:r>
        <w:t xml:space="preserve">      tags:</w:t>
      </w:r>
    </w:p>
    <w:p w14:paraId="3517AACC" w14:textId="77777777" w:rsidR="008A294B" w:rsidRDefault="008A294B" w:rsidP="008A294B">
      <w:pPr>
        <w:pStyle w:val="PL"/>
      </w:pPr>
      <w:r>
        <w:t xml:space="preserve">        - Influence Data Subscriptions (Collection)</w:t>
      </w:r>
    </w:p>
    <w:p w14:paraId="68002794" w14:textId="77777777" w:rsidR="008A294B" w:rsidRDefault="008A294B" w:rsidP="008A294B">
      <w:pPr>
        <w:pStyle w:val="PL"/>
      </w:pPr>
      <w:r>
        <w:t xml:space="preserve">      security:</w:t>
      </w:r>
    </w:p>
    <w:p w14:paraId="68FB3FF1" w14:textId="77777777" w:rsidR="008A294B" w:rsidRDefault="008A294B" w:rsidP="008A294B">
      <w:pPr>
        <w:pStyle w:val="PL"/>
      </w:pPr>
      <w:r>
        <w:t xml:space="preserve">        - {}</w:t>
      </w:r>
    </w:p>
    <w:p w14:paraId="09D0DEF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06581D" w14:textId="77777777" w:rsidR="008A294B" w:rsidRDefault="008A294B" w:rsidP="008A294B">
      <w:pPr>
        <w:pStyle w:val="PL"/>
      </w:pPr>
      <w:r>
        <w:t xml:space="preserve">          - nudr-dr</w:t>
      </w:r>
    </w:p>
    <w:p w14:paraId="676F14B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B7ABBEC" w14:textId="77777777" w:rsidR="008A294B" w:rsidRDefault="008A294B" w:rsidP="008A294B">
      <w:pPr>
        <w:pStyle w:val="PL"/>
      </w:pPr>
      <w:r>
        <w:t xml:space="preserve">          - nudr-dr</w:t>
      </w:r>
    </w:p>
    <w:p w14:paraId="1E8827D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86D84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C8F65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343327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8F3E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777010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35FF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8D30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68311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D36DA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622F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1DCA7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ECEE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E8ED8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2576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D31D5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6BD5F0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097804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3E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1AAA31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E42D1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5FFA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612369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26878E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query</w:t>
      </w:r>
    </w:p>
    <w:p w14:paraId="395FE3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2EAE54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0F992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7BB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72F2BE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9030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793E6F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105E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7EFEC8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0F6295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41BF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0EF6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C1680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6554E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1A47E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EA8B9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69CF2A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AA75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56F9C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CBDE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1B65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B1A1D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E8F4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FDD0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3897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4156D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5152B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ADD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F8E96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4366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0B055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7D489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FAF76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96942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259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E07E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716E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679639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936A5C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1082C2F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037E91B8" w14:textId="77777777" w:rsidR="008A294B" w:rsidRDefault="008A294B" w:rsidP="008A294B">
      <w:pPr>
        <w:pStyle w:val="PL"/>
      </w:pPr>
      <w:r>
        <w:t xml:space="preserve">      tags:</w:t>
      </w:r>
    </w:p>
    <w:p w14:paraId="29A8E95B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500D13A9" w14:textId="77777777" w:rsidR="008A294B" w:rsidRDefault="008A294B" w:rsidP="008A294B">
      <w:pPr>
        <w:pStyle w:val="PL"/>
      </w:pPr>
      <w:r>
        <w:t xml:space="preserve">      security:</w:t>
      </w:r>
    </w:p>
    <w:p w14:paraId="20B81ECD" w14:textId="77777777" w:rsidR="008A294B" w:rsidRDefault="008A294B" w:rsidP="008A294B">
      <w:pPr>
        <w:pStyle w:val="PL"/>
      </w:pPr>
      <w:r>
        <w:t xml:space="preserve">        - {}</w:t>
      </w:r>
    </w:p>
    <w:p w14:paraId="5282613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ED90E90" w14:textId="77777777" w:rsidR="008A294B" w:rsidRDefault="008A294B" w:rsidP="008A294B">
      <w:pPr>
        <w:pStyle w:val="PL"/>
      </w:pPr>
      <w:r>
        <w:t xml:space="preserve">          - nudr-dr</w:t>
      </w:r>
    </w:p>
    <w:p w14:paraId="1810AD5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2D796C9" w14:textId="77777777" w:rsidR="008A294B" w:rsidRDefault="008A294B" w:rsidP="008A294B">
      <w:pPr>
        <w:pStyle w:val="PL"/>
      </w:pPr>
      <w:r>
        <w:t xml:space="preserve">          - nudr-dr</w:t>
      </w:r>
    </w:p>
    <w:p w14:paraId="33C07A3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A1E01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C36E8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18987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1377B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E505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420234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9B735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9CE6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251B2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419E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76498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94C59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20B7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331E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21EB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4B553D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2774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AE8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587EC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A75E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92BA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F8C9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650B3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10A8A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C6205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77A06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F6481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DD380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19D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26FF68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60B2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B68F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5ABDE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91BB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CFF0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530F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6B7FB16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1CC4A1F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3E875953" w14:textId="77777777" w:rsidR="008A294B" w:rsidRDefault="008A294B" w:rsidP="008A294B">
      <w:pPr>
        <w:pStyle w:val="PL"/>
      </w:pPr>
      <w:r>
        <w:t xml:space="preserve">      tags:</w:t>
      </w:r>
    </w:p>
    <w:p w14:paraId="697AAD00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224BCFC3" w14:textId="77777777" w:rsidR="008A294B" w:rsidRDefault="008A294B" w:rsidP="008A294B">
      <w:pPr>
        <w:pStyle w:val="PL"/>
      </w:pPr>
      <w:r>
        <w:t xml:space="preserve">      security:</w:t>
      </w:r>
    </w:p>
    <w:p w14:paraId="516E41DB" w14:textId="77777777" w:rsidR="008A294B" w:rsidRDefault="008A294B" w:rsidP="008A294B">
      <w:pPr>
        <w:pStyle w:val="PL"/>
      </w:pPr>
      <w:r>
        <w:t xml:space="preserve">        - {}</w:t>
      </w:r>
    </w:p>
    <w:p w14:paraId="0DE15C7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19A5A012" w14:textId="77777777" w:rsidR="008A294B" w:rsidRDefault="008A294B" w:rsidP="008A294B">
      <w:pPr>
        <w:pStyle w:val="PL"/>
      </w:pPr>
      <w:r>
        <w:t xml:space="preserve">          - nudr-dr</w:t>
      </w:r>
    </w:p>
    <w:p w14:paraId="01FA8DA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4194BF0" w14:textId="77777777" w:rsidR="008A294B" w:rsidRDefault="008A294B" w:rsidP="008A294B">
      <w:pPr>
        <w:pStyle w:val="PL"/>
      </w:pPr>
      <w:r>
        <w:t xml:space="preserve">          - nudr-dr</w:t>
      </w:r>
    </w:p>
    <w:p w14:paraId="5982EAD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E7905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3CF3F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0D2BA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F462A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1E8D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D2D1F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71D1B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2B23D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2AFAB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EAFF24F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EFBF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7E8BD2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5159D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4297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BDFB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6E1A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C017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F89B4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0E080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FBC20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304C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4B01B6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B566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92D44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8A45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4750E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B43E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C425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9DA49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2FC4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A436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3CBFF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270E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96AF7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79D8F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29E9A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99043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E67F2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CA62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3A84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FC5F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AFAE7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9369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4988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005BB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706C2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967F39D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33F9BCC8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0ECC09F8" w14:textId="77777777" w:rsidR="008A294B" w:rsidRDefault="008A294B" w:rsidP="008A294B">
      <w:pPr>
        <w:pStyle w:val="PL"/>
      </w:pPr>
      <w:r>
        <w:t xml:space="preserve">      tags:</w:t>
      </w:r>
    </w:p>
    <w:p w14:paraId="44A7233E" w14:textId="77777777" w:rsidR="008A294B" w:rsidRDefault="008A294B" w:rsidP="008A294B">
      <w:pPr>
        <w:pStyle w:val="PL"/>
      </w:pPr>
      <w:r>
        <w:t xml:space="preserve">        - Individual Influence Data Subscription (Document)</w:t>
      </w:r>
    </w:p>
    <w:p w14:paraId="5AFFEB8C" w14:textId="77777777" w:rsidR="008A294B" w:rsidRDefault="008A294B" w:rsidP="008A294B">
      <w:pPr>
        <w:pStyle w:val="PL"/>
      </w:pPr>
      <w:r>
        <w:t xml:space="preserve">      security:</w:t>
      </w:r>
    </w:p>
    <w:p w14:paraId="26FC3486" w14:textId="77777777" w:rsidR="008A294B" w:rsidRDefault="008A294B" w:rsidP="008A294B">
      <w:pPr>
        <w:pStyle w:val="PL"/>
      </w:pPr>
      <w:r>
        <w:t xml:space="preserve">        - {}</w:t>
      </w:r>
    </w:p>
    <w:p w14:paraId="3477CA4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297D836" w14:textId="77777777" w:rsidR="008A294B" w:rsidRDefault="008A294B" w:rsidP="008A294B">
      <w:pPr>
        <w:pStyle w:val="PL"/>
      </w:pPr>
      <w:r>
        <w:t xml:space="preserve">          - nudr-dr</w:t>
      </w:r>
    </w:p>
    <w:p w14:paraId="464E885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D0C9F8" w14:textId="77777777" w:rsidR="008A294B" w:rsidRDefault="008A294B" w:rsidP="008A294B">
      <w:pPr>
        <w:pStyle w:val="PL"/>
      </w:pPr>
      <w:r>
        <w:t xml:space="preserve">          - nudr-dr</w:t>
      </w:r>
    </w:p>
    <w:p w14:paraId="5DE1058F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C9F30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20D66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772007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14:paraId="22BEE73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B8FB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239A10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87318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764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7156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18B2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80DF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361B5E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F28D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3AB7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A168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42E33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70C1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C939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B5D9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5639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DF03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08F4E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4B182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8EE93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AF4D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33D7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E72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15F9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13239E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88BF951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0CE86C6D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4B943676" w14:textId="77777777" w:rsidR="008A294B" w:rsidRDefault="008A294B" w:rsidP="008A294B">
      <w:pPr>
        <w:pStyle w:val="PL"/>
      </w:pPr>
      <w:r>
        <w:t xml:space="preserve">      tags:</w:t>
      </w:r>
    </w:p>
    <w:p w14:paraId="0FFA34CC" w14:textId="77777777" w:rsidR="008A294B" w:rsidRDefault="008A294B" w:rsidP="008A294B">
      <w:pPr>
        <w:pStyle w:val="PL"/>
      </w:pPr>
      <w:r>
        <w:t xml:space="preserve">        - BdtPolicy Data (Store)</w:t>
      </w:r>
    </w:p>
    <w:p w14:paraId="0CC8271E" w14:textId="77777777" w:rsidR="008A294B" w:rsidRDefault="008A294B" w:rsidP="008A294B">
      <w:pPr>
        <w:pStyle w:val="PL"/>
      </w:pPr>
      <w:r>
        <w:t xml:space="preserve">      security:</w:t>
      </w:r>
    </w:p>
    <w:p w14:paraId="7591556E" w14:textId="77777777" w:rsidR="008A294B" w:rsidRDefault="008A294B" w:rsidP="008A294B">
      <w:pPr>
        <w:pStyle w:val="PL"/>
      </w:pPr>
      <w:r>
        <w:t xml:space="preserve">        - {}</w:t>
      </w:r>
    </w:p>
    <w:p w14:paraId="63874B4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85EE4D6" w14:textId="77777777" w:rsidR="008A294B" w:rsidRDefault="008A294B" w:rsidP="008A294B">
      <w:pPr>
        <w:pStyle w:val="PL"/>
      </w:pPr>
      <w:r>
        <w:t xml:space="preserve">          - nudr-dr</w:t>
      </w:r>
    </w:p>
    <w:p w14:paraId="4B7DD8F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5F9FCF6" w14:textId="77777777" w:rsidR="008A294B" w:rsidRDefault="008A294B" w:rsidP="008A294B">
      <w:pPr>
        <w:pStyle w:val="PL"/>
      </w:pPr>
      <w:r>
        <w:t xml:space="preserve">          - nudr-dr</w:t>
      </w:r>
    </w:p>
    <w:p w14:paraId="526A32CC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F2B96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2FDC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052857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7A742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6A1DC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9746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7EFD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ACE94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23401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02FDD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551B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70D3D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20765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0CD4B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EE18D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DF891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3E0D5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6476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30219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CE5E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C1D64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A25C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BF94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B9EE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0A13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8D5D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057B9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071CD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8ED98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064F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327C5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37DDCA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B46B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E7B60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4285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91395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6DCB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621937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73DA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3A4BE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21CD8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07AAEB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32741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101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94048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2155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CFB4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2445E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3E5F5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7FC7B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13D1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F677D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44A7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4D5FE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9C81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1CDC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14DA2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A6649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312607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046C01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13B023A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675392FB" w14:textId="77777777" w:rsidR="008A294B" w:rsidRDefault="008A294B" w:rsidP="008A294B">
      <w:pPr>
        <w:pStyle w:val="PL"/>
      </w:pPr>
      <w:r>
        <w:t xml:space="preserve">      tags:</w:t>
      </w:r>
    </w:p>
    <w:p w14:paraId="0C3A8991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CBC461C" w14:textId="77777777" w:rsidR="008A294B" w:rsidRDefault="008A294B" w:rsidP="008A294B">
      <w:pPr>
        <w:pStyle w:val="PL"/>
      </w:pPr>
      <w:r>
        <w:t xml:space="preserve">      security:</w:t>
      </w:r>
    </w:p>
    <w:p w14:paraId="1DDA701F" w14:textId="77777777" w:rsidR="008A294B" w:rsidRDefault="008A294B" w:rsidP="008A294B">
      <w:pPr>
        <w:pStyle w:val="PL"/>
      </w:pPr>
      <w:r>
        <w:t xml:space="preserve">        - {}</w:t>
      </w:r>
    </w:p>
    <w:p w14:paraId="600C27D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60F6A9" w14:textId="77777777" w:rsidR="008A294B" w:rsidRDefault="008A294B" w:rsidP="008A294B">
      <w:pPr>
        <w:pStyle w:val="PL"/>
      </w:pPr>
      <w:r>
        <w:t xml:space="preserve">          - nudr-dr</w:t>
      </w:r>
    </w:p>
    <w:p w14:paraId="1BE39AE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5BA1372" w14:textId="77777777" w:rsidR="008A294B" w:rsidRDefault="008A294B" w:rsidP="008A294B">
      <w:pPr>
        <w:pStyle w:val="PL"/>
      </w:pPr>
      <w:r>
        <w:t xml:space="preserve">          - nudr-dr</w:t>
      </w:r>
    </w:p>
    <w:p w14:paraId="4E889E22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A274E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EDF2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888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84941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5E55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70B5D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A0029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48F3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30BC01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9D719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E1B3A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65A96E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FF3B3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34A31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66B5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3CE3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FF0A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C2F84F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60D6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6B81FA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46DD7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4F28D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2721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3B16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25E421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BF790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38223B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52A0C2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7C60E9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2CE459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F4BE0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CE1C8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CDD4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F0B3C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2F3A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7E91D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1A26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74E6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D5F1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994B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BF67C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A1EE2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E6DE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D02BC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F63B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D6427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63F5C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7D94A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16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3B8C00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4FA17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559D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48771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235B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835A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8233A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A8487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95937D4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1EBFA0C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3886AC55" w14:textId="77777777" w:rsidR="008A294B" w:rsidRDefault="008A294B" w:rsidP="008A294B">
      <w:pPr>
        <w:pStyle w:val="PL"/>
      </w:pPr>
      <w:r>
        <w:t xml:space="preserve">      tags:</w:t>
      </w:r>
    </w:p>
    <w:p w14:paraId="218E16C4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630C2788" w14:textId="77777777" w:rsidR="008A294B" w:rsidRDefault="008A294B" w:rsidP="008A294B">
      <w:pPr>
        <w:pStyle w:val="PL"/>
      </w:pPr>
      <w:r>
        <w:t xml:space="preserve">      security:</w:t>
      </w:r>
    </w:p>
    <w:p w14:paraId="64556D70" w14:textId="77777777" w:rsidR="008A294B" w:rsidRDefault="008A294B" w:rsidP="008A294B">
      <w:pPr>
        <w:pStyle w:val="PL"/>
      </w:pPr>
      <w:r>
        <w:t xml:space="preserve">        - {}</w:t>
      </w:r>
    </w:p>
    <w:p w14:paraId="3C54442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7C70CD9" w14:textId="77777777" w:rsidR="008A294B" w:rsidRDefault="008A294B" w:rsidP="008A294B">
      <w:pPr>
        <w:pStyle w:val="PL"/>
      </w:pPr>
      <w:r>
        <w:t xml:space="preserve">          - nudr-dr</w:t>
      </w:r>
    </w:p>
    <w:p w14:paraId="7A44864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1E0E48E" w14:textId="77777777" w:rsidR="008A294B" w:rsidRDefault="008A294B" w:rsidP="008A294B">
      <w:pPr>
        <w:pStyle w:val="PL"/>
      </w:pPr>
      <w:r>
        <w:t xml:space="preserve">          - nudr-dr</w:t>
      </w:r>
    </w:p>
    <w:p w14:paraId="1BACF86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5C323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A2644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90EB6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4892E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4DC7AB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FFE96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64D5B7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DAD1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6B036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116D67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2E2D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6A9E2A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50D0F4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B3CB1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76B5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214E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DBCC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A36B9C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08269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461EDB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28D438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9B26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2813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827A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77A883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6DB0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C27CE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E1D34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70BC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D0896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9056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547F2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42D9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3F45D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0B7F5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5AA2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C0AC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4E975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B43A2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CAEA8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730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E3CD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4EA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07AD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4576A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8A19E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4633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F28FE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2BF50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085B850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44FC9DE5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2A4222F3" w14:textId="77777777" w:rsidR="008A294B" w:rsidRDefault="008A294B" w:rsidP="008A294B">
      <w:pPr>
        <w:pStyle w:val="PL"/>
      </w:pPr>
      <w:r>
        <w:t xml:space="preserve">      tags:</w:t>
      </w:r>
    </w:p>
    <w:p w14:paraId="46438610" w14:textId="77777777" w:rsidR="008A294B" w:rsidRDefault="008A294B" w:rsidP="008A294B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77B0016" w14:textId="77777777" w:rsidR="008A294B" w:rsidRDefault="008A294B" w:rsidP="008A294B">
      <w:pPr>
        <w:pStyle w:val="PL"/>
      </w:pPr>
      <w:r>
        <w:t xml:space="preserve">      security:</w:t>
      </w:r>
    </w:p>
    <w:p w14:paraId="34BF1187" w14:textId="77777777" w:rsidR="008A294B" w:rsidRDefault="008A294B" w:rsidP="008A294B">
      <w:pPr>
        <w:pStyle w:val="PL"/>
      </w:pPr>
      <w:r>
        <w:t xml:space="preserve">        - {}</w:t>
      </w:r>
    </w:p>
    <w:p w14:paraId="2110311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53869BF" w14:textId="77777777" w:rsidR="008A294B" w:rsidRDefault="008A294B" w:rsidP="008A294B">
      <w:pPr>
        <w:pStyle w:val="PL"/>
      </w:pPr>
      <w:r>
        <w:t xml:space="preserve">          - nudr-dr</w:t>
      </w:r>
    </w:p>
    <w:p w14:paraId="603D79C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176E799" w14:textId="77777777" w:rsidR="008A294B" w:rsidRDefault="008A294B" w:rsidP="008A294B">
      <w:pPr>
        <w:pStyle w:val="PL"/>
      </w:pPr>
      <w:r>
        <w:lastRenderedPageBreak/>
        <w:t xml:space="preserve">          - nudr-dr</w:t>
      </w:r>
    </w:p>
    <w:p w14:paraId="399F938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9EC60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C32F4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09E304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23D0D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0FC5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3A19F5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10DED7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00F45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EF7F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FCB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2902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4ADE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504A99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8EECD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5C6A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69F5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0CC4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E83E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8C4D2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D0AA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D1B66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31F3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A646F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A2785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94809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9A36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2C90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B241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80C74B" w14:textId="77777777" w:rsidR="008A294B" w:rsidRDefault="008A294B" w:rsidP="008A294B">
      <w:pPr>
        <w:pStyle w:val="PL"/>
        <w:rPr>
          <w:noProof w:val="0"/>
        </w:rPr>
      </w:pPr>
    </w:p>
    <w:p w14:paraId="0A6A86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33BC78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606C88A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3EC3A2DF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724C18EE" w14:textId="77777777" w:rsidR="008A294B" w:rsidRDefault="008A294B" w:rsidP="008A294B">
      <w:pPr>
        <w:pStyle w:val="PL"/>
      </w:pPr>
      <w:r>
        <w:t xml:space="preserve">      tags:</w:t>
      </w:r>
    </w:p>
    <w:p w14:paraId="6C654D15" w14:textId="77777777" w:rsidR="008A294B" w:rsidRDefault="008A294B" w:rsidP="008A294B">
      <w:pPr>
        <w:pStyle w:val="PL"/>
      </w:pPr>
      <w:r>
        <w:t xml:space="preserve">        - IPTV Configuration Data (Store)</w:t>
      </w:r>
    </w:p>
    <w:p w14:paraId="054B0AC1" w14:textId="77777777" w:rsidR="008A294B" w:rsidRDefault="008A294B" w:rsidP="008A294B">
      <w:pPr>
        <w:pStyle w:val="PL"/>
      </w:pPr>
      <w:r>
        <w:t xml:space="preserve">      security:</w:t>
      </w:r>
    </w:p>
    <w:p w14:paraId="2AE845C9" w14:textId="77777777" w:rsidR="008A294B" w:rsidRDefault="008A294B" w:rsidP="008A294B">
      <w:pPr>
        <w:pStyle w:val="PL"/>
      </w:pPr>
      <w:r>
        <w:t xml:space="preserve">        - {}</w:t>
      </w:r>
    </w:p>
    <w:p w14:paraId="2BCA084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0ACB150" w14:textId="77777777" w:rsidR="008A294B" w:rsidRDefault="008A294B" w:rsidP="008A294B">
      <w:pPr>
        <w:pStyle w:val="PL"/>
      </w:pPr>
      <w:r>
        <w:t xml:space="preserve">          - nudr-dr</w:t>
      </w:r>
    </w:p>
    <w:p w14:paraId="7C1B06E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3E4B8A4" w14:textId="77777777" w:rsidR="008A294B" w:rsidRDefault="008A294B" w:rsidP="008A294B">
      <w:pPr>
        <w:pStyle w:val="PL"/>
      </w:pPr>
      <w:r>
        <w:t xml:space="preserve">          - nudr-dr</w:t>
      </w:r>
    </w:p>
    <w:p w14:paraId="688C402C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786B4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CB18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4B7940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5AC24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37F681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6D734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149B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6A0DE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92D8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608DFE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26160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CC400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65752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0EF1F6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38CB2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9872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7AB0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3D969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6B59A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FFFAF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F0E71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81B41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8AE72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6C50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15086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939BE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4767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9698B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12694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00F00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A80CE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0A7578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7AF78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1BDD4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A7F3E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schema:</w:t>
      </w:r>
    </w:p>
    <w:p w14:paraId="2E7DE5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ECFCF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56B08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637F6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BF8E5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68BCD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C5E7C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FDC2B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815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E45E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9113D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5E63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10A9D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F519E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3286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25162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773D4A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50B3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0B5F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59B5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387E5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F879F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40F603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0201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FABA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D1B4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0320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9E8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D4B3D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A911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E4AE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21A00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A91C0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49D9E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DE14E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912B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744B1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156D9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BED1F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CFF0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E3E01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CF8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A302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0FAF9F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947A8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5E2DBBC6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1B898B40" w14:textId="77777777" w:rsidR="008A294B" w:rsidRDefault="008A294B" w:rsidP="008A294B">
      <w:pPr>
        <w:pStyle w:val="PL"/>
      </w:pPr>
      <w:r>
        <w:t xml:space="preserve">      tags:</w:t>
      </w:r>
    </w:p>
    <w:p w14:paraId="06AFD472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2275C3C0" w14:textId="77777777" w:rsidR="008A294B" w:rsidRDefault="008A294B" w:rsidP="008A294B">
      <w:pPr>
        <w:pStyle w:val="PL"/>
      </w:pPr>
      <w:r>
        <w:t xml:space="preserve">      security:</w:t>
      </w:r>
    </w:p>
    <w:p w14:paraId="1AE36848" w14:textId="77777777" w:rsidR="008A294B" w:rsidRDefault="008A294B" w:rsidP="008A294B">
      <w:pPr>
        <w:pStyle w:val="PL"/>
      </w:pPr>
      <w:r>
        <w:t xml:space="preserve">        - {}</w:t>
      </w:r>
    </w:p>
    <w:p w14:paraId="2124493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81A2352" w14:textId="77777777" w:rsidR="008A294B" w:rsidRDefault="008A294B" w:rsidP="008A294B">
      <w:pPr>
        <w:pStyle w:val="PL"/>
      </w:pPr>
      <w:r>
        <w:t xml:space="preserve">          - nudr-dr</w:t>
      </w:r>
    </w:p>
    <w:p w14:paraId="6DC9ADD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D1E317F" w14:textId="77777777" w:rsidR="008A294B" w:rsidRDefault="008A294B" w:rsidP="008A294B">
      <w:pPr>
        <w:pStyle w:val="PL"/>
      </w:pPr>
      <w:r>
        <w:t xml:space="preserve">          - nudr-dr</w:t>
      </w:r>
    </w:p>
    <w:p w14:paraId="3A5DB7A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85BEF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A025C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79DB7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8A4A5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F79B2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AD393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11CDC9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B04C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6C8195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501EF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C0EC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022BC3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640641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0A4A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EA19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7D3D4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9D11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8AF371C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4E1F4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4B680F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23946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A50B4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51CC2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B5872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6B3EA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E31CC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76C09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6A2E9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2EB31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DE34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E98E2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A3D59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6E8FE1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0D59D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E0294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1680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6E4736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D0631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31AB6B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3F18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911A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B63B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E2491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BF405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B7311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7526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5DE1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9A7C9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4E230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46A26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35A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3C02F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EDEEB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8EB33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233D0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8CF00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4B27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2E5C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A843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338A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61B9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D10F0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DDA4A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7A72C3AC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FC99D77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14AA9B00" w14:textId="77777777" w:rsidR="008A294B" w:rsidRDefault="008A294B" w:rsidP="008A294B">
      <w:pPr>
        <w:pStyle w:val="PL"/>
      </w:pPr>
      <w:r>
        <w:t xml:space="preserve">      tags:</w:t>
      </w:r>
    </w:p>
    <w:p w14:paraId="70090E63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2679DF6E" w14:textId="77777777" w:rsidR="008A294B" w:rsidRDefault="008A294B" w:rsidP="008A294B">
      <w:pPr>
        <w:pStyle w:val="PL"/>
      </w:pPr>
      <w:r>
        <w:t xml:space="preserve">      security:</w:t>
      </w:r>
    </w:p>
    <w:p w14:paraId="2C7D555B" w14:textId="77777777" w:rsidR="008A294B" w:rsidRDefault="008A294B" w:rsidP="008A294B">
      <w:pPr>
        <w:pStyle w:val="PL"/>
      </w:pPr>
      <w:r>
        <w:t xml:space="preserve">        - {}</w:t>
      </w:r>
    </w:p>
    <w:p w14:paraId="5F404818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01A97DC" w14:textId="77777777" w:rsidR="008A294B" w:rsidRDefault="008A294B" w:rsidP="008A294B">
      <w:pPr>
        <w:pStyle w:val="PL"/>
      </w:pPr>
      <w:r>
        <w:t xml:space="preserve">          - nudr-dr</w:t>
      </w:r>
    </w:p>
    <w:p w14:paraId="5740B647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89D9616" w14:textId="77777777" w:rsidR="008A294B" w:rsidRDefault="008A294B" w:rsidP="008A294B">
      <w:pPr>
        <w:pStyle w:val="PL"/>
      </w:pPr>
      <w:r>
        <w:t xml:space="preserve">          - nudr-dr</w:t>
      </w:r>
    </w:p>
    <w:p w14:paraId="0093B11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CFDBD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D4EA6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D6056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3D477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38F058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78896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4DF489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95ACD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6B8170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FC8FDE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CC0CD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4BA201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12F31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A930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AFC1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903A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146C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85B0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36C51F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346A6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873FA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4585C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2CF127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A73A7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1DB0C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B6894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14C7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6341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66D69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E694B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889F6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B723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FD8B9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4182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4849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4466A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C750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07D40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0D4B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9088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796BD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CF9DA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83579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670BD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2223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C71C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9B13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4C2B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C2CBF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BAA9743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A79C600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7CADADC3" w14:textId="77777777" w:rsidR="008A294B" w:rsidRDefault="008A294B" w:rsidP="008A294B">
      <w:pPr>
        <w:pStyle w:val="PL"/>
      </w:pPr>
      <w:r>
        <w:t xml:space="preserve">      tags:</w:t>
      </w:r>
    </w:p>
    <w:p w14:paraId="2DF001C9" w14:textId="77777777" w:rsidR="008A294B" w:rsidRDefault="008A294B" w:rsidP="008A294B">
      <w:pPr>
        <w:pStyle w:val="PL"/>
      </w:pPr>
      <w:r>
        <w:t xml:space="preserve">        - Individual IPTV Configuration Data (Document)</w:t>
      </w:r>
    </w:p>
    <w:p w14:paraId="6B813DE1" w14:textId="77777777" w:rsidR="008A294B" w:rsidRDefault="008A294B" w:rsidP="008A294B">
      <w:pPr>
        <w:pStyle w:val="PL"/>
      </w:pPr>
      <w:r>
        <w:t xml:space="preserve">      security:</w:t>
      </w:r>
    </w:p>
    <w:p w14:paraId="582FD3FA" w14:textId="77777777" w:rsidR="008A294B" w:rsidRDefault="008A294B" w:rsidP="008A294B">
      <w:pPr>
        <w:pStyle w:val="PL"/>
      </w:pPr>
      <w:r>
        <w:t xml:space="preserve">        - {}</w:t>
      </w:r>
    </w:p>
    <w:p w14:paraId="3DE405B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FBD47C0" w14:textId="77777777" w:rsidR="008A294B" w:rsidRDefault="008A294B" w:rsidP="008A294B">
      <w:pPr>
        <w:pStyle w:val="PL"/>
      </w:pPr>
      <w:r>
        <w:t xml:space="preserve">          - nudr-dr</w:t>
      </w:r>
    </w:p>
    <w:p w14:paraId="4B76890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1D730019" w14:textId="77777777" w:rsidR="008A294B" w:rsidRDefault="008A294B" w:rsidP="008A294B">
      <w:pPr>
        <w:pStyle w:val="PL"/>
      </w:pPr>
      <w:r>
        <w:t xml:space="preserve">          - nudr-dr</w:t>
      </w:r>
    </w:p>
    <w:p w14:paraId="5FD787E9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A85E4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A5F4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2B47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0C0229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5FC83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 updated. It shall</w:t>
      </w:r>
    </w:p>
    <w:p w14:paraId="135654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71ED17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F9BB6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BA20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74D2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ABB83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A68A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5E2524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1F1DE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6FF3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833B2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24617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0CC0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31DB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DCF96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FBF20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5BC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3EC6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446CD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4E1B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E8E58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5EBC0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0516D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EECCF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3DE106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CB2863A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7D446E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55B19C48" w14:textId="77777777" w:rsidR="008A294B" w:rsidRDefault="008A294B" w:rsidP="008A294B">
      <w:pPr>
        <w:pStyle w:val="PL"/>
      </w:pPr>
      <w:r>
        <w:t xml:space="preserve">      tags:</w:t>
      </w:r>
    </w:p>
    <w:p w14:paraId="19C55A1D" w14:textId="77777777" w:rsidR="008A294B" w:rsidRDefault="008A294B" w:rsidP="008A294B">
      <w:pPr>
        <w:pStyle w:val="PL"/>
      </w:pPr>
      <w:r>
        <w:t xml:space="preserve">        - Service Parameter Data (Store)</w:t>
      </w:r>
    </w:p>
    <w:p w14:paraId="431EC9DA" w14:textId="77777777" w:rsidR="008A294B" w:rsidRDefault="008A294B" w:rsidP="008A294B">
      <w:pPr>
        <w:pStyle w:val="PL"/>
      </w:pPr>
      <w:r>
        <w:t xml:space="preserve">      security:</w:t>
      </w:r>
    </w:p>
    <w:p w14:paraId="0F327655" w14:textId="77777777" w:rsidR="008A294B" w:rsidRDefault="008A294B" w:rsidP="008A294B">
      <w:pPr>
        <w:pStyle w:val="PL"/>
      </w:pPr>
      <w:r>
        <w:t xml:space="preserve">        - {}</w:t>
      </w:r>
    </w:p>
    <w:p w14:paraId="1DF24EF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3CBC9B1" w14:textId="77777777" w:rsidR="008A294B" w:rsidRDefault="008A294B" w:rsidP="008A294B">
      <w:pPr>
        <w:pStyle w:val="PL"/>
      </w:pPr>
      <w:r>
        <w:t xml:space="preserve">          - nudr-dr</w:t>
      </w:r>
    </w:p>
    <w:p w14:paraId="6C05907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C835D13" w14:textId="77777777" w:rsidR="008A294B" w:rsidRDefault="008A294B" w:rsidP="008A294B">
      <w:pPr>
        <w:pStyle w:val="PL"/>
      </w:pPr>
      <w:r>
        <w:t xml:space="preserve">          - nudr-dr</w:t>
      </w:r>
    </w:p>
    <w:p w14:paraId="46967EE3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68EB4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BA65A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37E93E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A1C1C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Each element identifies a service.</w:t>
      </w:r>
    </w:p>
    <w:p w14:paraId="737CC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4B9D8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A2F5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A729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DDE0C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A83D0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E3F8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7DBB7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52A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CCB05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3B0EA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51321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083E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55C5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3A8C64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6EE90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79356F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1FB8F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AB35F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E671F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53B4C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EF81B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48A0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03374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10223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A2A7A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AB2C3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470209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421D0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103B23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7DC8C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0292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4B724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F1CE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77E38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03F30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3264A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13CBB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57A2E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B53DF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ACF5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5FE0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A3AD6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E3E8A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04A72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330EA3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3A9D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5EFDA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D9429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168C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41051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207A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761A82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0AF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29A62B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6E2B9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2FE38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D8AF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CD4C8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A1E0E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E26EE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069A64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C1E99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6CF120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6B30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22A2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BD15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8913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C787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AB11E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47EA52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72D7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67CD66E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DF0A1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2368DF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9519F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632E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46EE7C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allowEmptyValue: true</w:t>
      </w:r>
    </w:p>
    <w:p w14:paraId="461863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0BC21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479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0FD0A5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2777E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4B39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59F0AE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15189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01C90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52E3AE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3A27C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9C94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0F072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360DB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C791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342582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E1EF3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643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2F836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3E03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12319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A9306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5DB9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7B3D3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8D069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E5C4B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5BB1E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68F3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315A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36C77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320B3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8A247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49F29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9068A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06D8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A2CE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70DB56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99E1DA4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31E3D959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0D15EABA" w14:textId="77777777" w:rsidR="008A294B" w:rsidRDefault="008A294B" w:rsidP="008A294B">
      <w:pPr>
        <w:pStyle w:val="PL"/>
      </w:pPr>
      <w:r>
        <w:t xml:space="preserve">      tags:</w:t>
      </w:r>
    </w:p>
    <w:p w14:paraId="1CDA8850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06AC1505" w14:textId="77777777" w:rsidR="008A294B" w:rsidRDefault="008A294B" w:rsidP="008A294B">
      <w:pPr>
        <w:pStyle w:val="PL"/>
      </w:pPr>
      <w:r>
        <w:t xml:space="preserve">      security:</w:t>
      </w:r>
    </w:p>
    <w:p w14:paraId="12AF1DE3" w14:textId="77777777" w:rsidR="008A294B" w:rsidRDefault="008A294B" w:rsidP="008A294B">
      <w:pPr>
        <w:pStyle w:val="PL"/>
      </w:pPr>
      <w:r>
        <w:t xml:space="preserve">        - {}</w:t>
      </w:r>
    </w:p>
    <w:p w14:paraId="631A425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170CCC5" w14:textId="77777777" w:rsidR="008A294B" w:rsidRDefault="008A294B" w:rsidP="008A294B">
      <w:pPr>
        <w:pStyle w:val="PL"/>
      </w:pPr>
      <w:r>
        <w:t xml:space="preserve">          - nudr-dr</w:t>
      </w:r>
    </w:p>
    <w:p w14:paraId="5F6C530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9B9BC29" w14:textId="77777777" w:rsidR="008A294B" w:rsidRDefault="008A294B" w:rsidP="008A294B">
      <w:pPr>
        <w:pStyle w:val="PL"/>
      </w:pPr>
      <w:r>
        <w:t xml:space="preserve">          - nudr-dr</w:t>
      </w:r>
    </w:p>
    <w:p w14:paraId="457451E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A77D3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1FBBB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167A4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27B9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F0863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FCD9B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4DDF0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03929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2BF5B6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C6ADA3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A4113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2D9D46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59C83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068E5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3266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F9D16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882F5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1D7BD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D23C4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1033C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2DC2C1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38045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E410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A638A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BEF7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2450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02D39F0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21480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079A75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4B9695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required: true</w:t>
      </w:r>
    </w:p>
    <w:p w14:paraId="6AE413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C6D03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2E9F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F9B83F7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C225F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5DB43B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664F38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3139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EF9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37364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6CE55E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784F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07E21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D471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1878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DDEF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C3590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ED53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9ECB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AE1DD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093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B7EC1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8BFCC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11C36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6D7A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D0192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59B8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CF658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1AFCD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5F6F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8548C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EA451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0D211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0309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8878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77A59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BB69F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805C41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30405D0E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303EAC7E" w14:textId="77777777" w:rsidR="008A294B" w:rsidRDefault="008A294B" w:rsidP="008A294B">
      <w:pPr>
        <w:pStyle w:val="PL"/>
      </w:pPr>
      <w:r>
        <w:t xml:space="preserve">      tags:</w:t>
      </w:r>
    </w:p>
    <w:p w14:paraId="6F6C1F68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21FDDD7B" w14:textId="77777777" w:rsidR="008A294B" w:rsidRDefault="008A294B" w:rsidP="008A294B">
      <w:pPr>
        <w:pStyle w:val="PL"/>
      </w:pPr>
      <w:r>
        <w:t xml:space="preserve">      security:</w:t>
      </w:r>
    </w:p>
    <w:p w14:paraId="23268589" w14:textId="77777777" w:rsidR="008A294B" w:rsidRDefault="008A294B" w:rsidP="008A294B">
      <w:pPr>
        <w:pStyle w:val="PL"/>
      </w:pPr>
      <w:r>
        <w:t xml:space="preserve">        - {}</w:t>
      </w:r>
    </w:p>
    <w:p w14:paraId="17DDA80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848E95" w14:textId="77777777" w:rsidR="008A294B" w:rsidRDefault="008A294B" w:rsidP="008A294B">
      <w:pPr>
        <w:pStyle w:val="PL"/>
      </w:pPr>
      <w:r>
        <w:t xml:space="preserve">          - nudr-dr</w:t>
      </w:r>
    </w:p>
    <w:p w14:paraId="515EA2C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6976C0F" w14:textId="77777777" w:rsidR="008A294B" w:rsidRDefault="008A294B" w:rsidP="008A294B">
      <w:pPr>
        <w:pStyle w:val="PL"/>
      </w:pPr>
      <w:r>
        <w:t xml:space="preserve">          - nudr-dr</w:t>
      </w:r>
    </w:p>
    <w:p w14:paraId="6A19450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67A05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723663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B9BBA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03D27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等线"/>
          <w:lang w:val="en-US"/>
        </w:rPr>
        <w:t>merge-patch+</w:t>
      </w:r>
      <w:r>
        <w:rPr>
          <w:noProof w:val="0"/>
        </w:rPr>
        <w:t>json:</w:t>
      </w:r>
    </w:p>
    <w:p w14:paraId="15126B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EBA04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4158B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48BE5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05E4D9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7AD20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D784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4FF47A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710FF1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A75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6389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B9BED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FD69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FD3588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9F89F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02150E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7CD51D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E883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0313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E156A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36A458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E599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39B9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8615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7EC78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CC2A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3476E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0E4B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F8660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360F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1F8BE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B5D7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11BAE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E03CE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3142E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4F8A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E7A66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AAAB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752F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BD07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6D734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15D1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514A7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47AEE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B107F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2E61659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1FF40FE7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112D3E7" w14:textId="77777777" w:rsidR="008A294B" w:rsidRDefault="008A294B" w:rsidP="008A294B">
      <w:pPr>
        <w:pStyle w:val="PL"/>
      </w:pPr>
      <w:r>
        <w:t xml:space="preserve">      tags:</w:t>
      </w:r>
    </w:p>
    <w:p w14:paraId="7A582D97" w14:textId="77777777" w:rsidR="008A294B" w:rsidRDefault="008A294B" w:rsidP="008A294B">
      <w:pPr>
        <w:pStyle w:val="PL"/>
      </w:pPr>
      <w:r>
        <w:t xml:space="preserve">        - Individual Service Parameter Data (Document)</w:t>
      </w:r>
    </w:p>
    <w:p w14:paraId="23D9F09E" w14:textId="77777777" w:rsidR="008A294B" w:rsidRDefault="008A294B" w:rsidP="008A294B">
      <w:pPr>
        <w:pStyle w:val="PL"/>
      </w:pPr>
      <w:r>
        <w:t xml:space="preserve">      security:</w:t>
      </w:r>
    </w:p>
    <w:p w14:paraId="7AF0B37D" w14:textId="77777777" w:rsidR="008A294B" w:rsidRDefault="008A294B" w:rsidP="008A294B">
      <w:pPr>
        <w:pStyle w:val="PL"/>
      </w:pPr>
      <w:r>
        <w:t xml:space="preserve">        - {}</w:t>
      </w:r>
    </w:p>
    <w:p w14:paraId="7F22B74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1DEC63C" w14:textId="77777777" w:rsidR="008A294B" w:rsidRDefault="008A294B" w:rsidP="008A294B">
      <w:pPr>
        <w:pStyle w:val="PL"/>
      </w:pPr>
      <w:r>
        <w:t xml:space="preserve">          - nudr-dr</w:t>
      </w:r>
    </w:p>
    <w:p w14:paraId="0A67CDB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B4C41FE" w14:textId="77777777" w:rsidR="008A294B" w:rsidRDefault="008A294B" w:rsidP="008A294B">
      <w:pPr>
        <w:pStyle w:val="PL"/>
      </w:pPr>
      <w:r>
        <w:t xml:space="preserve">          - nudr-dr</w:t>
      </w:r>
    </w:p>
    <w:p w14:paraId="478C9CEB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86CAF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C9869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E20B2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76018D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CA544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7B4480C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0D80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0794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D7EE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DED6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D69E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57DE8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6A4D68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6AAA1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0CA3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ED956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D3F4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4B1E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4DE8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73A71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2ED8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82A9B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A66E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E9AB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B6F6F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20A6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8A6EB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B5BB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4F8B6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647FB4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24559A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098D2ED8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084AB96A" w14:textId="77777777" w:rsidR="008A294B" w:rsidRDefault="008A294B" w:rsidP="008A294B">
      <w:pPr>
        <w:pStyle w:val="PL"/>
      </w:pPr>
      <w:r>
        <w:t xml:space="preserve">      tags:</w:t>
      </w:r>
    </w:p>
    <w:p w14:paraId="35B7B9AD" w14:textId="77777777" w:rsidR="008A294B" w:rsidRDefault="008A294B" w:rsidP="008A294B">
      <w:pPr>
        <w:pStyle w:val="PL"/>
      </w:pPr>
      <w:r>
        <w:t xml:space="preserve">        - AM Influence Data (Store)</w:t>
      </w:r>
    </w:p>
    <w:p w14:paraId="645AF517" w14:textId="77777777" w:rsidR="008A294B" w:rsidRDefault="008A294B" w:rsidP="008A294B">
      <w:pPr>
        <w:pStyle w:val="PL"/>
      </w:pPr>
      <w:r>
        <w:t xml:space="preserve">      security:</w:t>
      </w:r>
    </w:p>
    <w:p w14:paraId="10796BFE" w14:textId="77777777" w:rsidR="008A294B" w:rsidRDefault="008A294B" w:rsidP="008A294B">
      <w:pPr>
        <w:pStyle w:val="PL"/>
      </w:pPr>
      <w:r>
        <w:t xml:space="preserve">        - {}</w:t>
      </w:r>
    </w:p>
    <w:p w14:paraId="1D30B3AF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06A1431" w14:textId="77777777" w:rsidR="008A294B" w:rsidRDefault="008A294B" w:rsidP="008A294B">
      <w:pPr>
        <w:pStyle w:val="PL"/>
      </w:pPr>
      <w:r>
        <w:t xml:space="preserve">          - nudr-dr</w:t>
      </w:r>
    </w:p>
    <w:p w14:paraId="309590EA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4E5373F" w14:textId="77777777" w:rsidR="008A294B" w:rsidRDefault="008A294B" w:rsidP="008A294B">
      <w:pPr>
        <w:pStyle w:val="PL"/>
      </w:pPr>
      <w:r>
        <w:t xml:space="preserve">          - nudr-dr</w:t>
      </w:r>
    </w:p>
    <w:p w14:paraId="18856EB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51F51B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329F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082B1A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B4E0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E20BE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431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D0E28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array</w:t>
      </w:r>
    </w:p>
    <w:p w14:paraId="233F55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C1D4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59FEF0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463F4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29AB13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0D98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B91C7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99F6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8144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5301B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18CE7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586BF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D5CE7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03306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09128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3BC6A9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F7340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7770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273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D432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19D28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533F6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1596A3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F196D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D91E4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0F08F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27C5C0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87820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945C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D9A9F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FE6DFF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72B3C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0C8938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59CFD8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C1580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55C03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F0C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1B94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222B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F431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7716E9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44FCFB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3840C4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7AC6C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1CBEBF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D6EA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DCE8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24C049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allowEmptyValue: true</w:t>
      </w:r>
    </w:p>
    <w:p w14:paraId="7FDBB4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A9F14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3EA17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68A04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67CC59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86C7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3EAA02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3CCA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363D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69CF4A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602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FFB4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3BBD3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79BDF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1E88B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14B52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1A67D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336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E9B9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10BE0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FBEB8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C3AE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808F4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AA19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AAC62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2582F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3EA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EBCA6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65927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56B9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14:paraId="3B1A51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BC43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0EF0A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D737C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273F2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53A87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1795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84FA8A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6305DB65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72BE8B87" w14:textId="77777777" w:rsidR="008A294B" w:rsidRDefault="008A294B" w:rsidP="008A294B">
      <w:pPr>
        <w:pStyle w:val="PL"/>
      </w:pPr>
      <w:r>
        <w:t xml:space="preserve">      tags:</w:t>
      </w:r>
    </w:p>
    <w:p w14:paraId="12FBB215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5CEB82CE" w14:textId="77777777" w:rsidR="008A294B" w:rsidRDefault="008A294B" w:rsidP="008A294B">
      <w:pPr>
        <w:pStyle w:val="PL"/>
      </w:pPr>
      <w:r>
        <w:t xml:space="preserve">      security:</w:t>
      </w:r>
    </w:p>
    <w:p w14:paraId="5205F4FF" w14:textId="77777777" w:rsidR="008A294B" w:rsidRDefault="008A294B" w:rsidP="008A294B">
      <w:pPr>
        <w:pStyle w:val="PL"/>
      </w:pPr>
      <w:r>
        <w:t xml:space="preserve">        - {}</w:t>
      </w:r>
    </w:p>
    <w:p w14:paraId="4994C483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B43A250" w14:textId="77777777" w:rsidR="008A294B" w:rsidRDefault="008A294B" w:rsidP="008A294B">
      <w:pPr>
        <w:pStyle w:val="PL"/>
      </w:pPr>
      <w:r>
        <w:t xml:space="preserve">          - nudr-dr</w:t>
      </w:r>
    </w:p>
    <w:p w14:paraId="1CB6D744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D6D1D74" w14:textId="77777777" w:rsidR="008A294B" w:rsidRDefault="008A294B" w:rsidP="008A294B">
      <w:pPr>
        <w:pStyle w:val="PL"/>
      </w:pPr>
      <w:r>
        <w:t xml:space="preserve">          - nudr-dr</w:t>
      </w:r>
    </w:p>
    <w:p w14:paraId="4E0FA522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93EF9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002B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9006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4F90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27292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05D33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327EB6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232EE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36E915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6DE932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0FC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5DAEAA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10C61D1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B55B1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17609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84717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5AEE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D8F4EC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DCF08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6A75DF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471B65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10B1B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21CDC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4297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3DB705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98F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E14E72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32F539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04A739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1E5B4F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FF287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48A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67E8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49059C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68E7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6581F0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44F7EE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82CB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C2E9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A8FD8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5B6FAD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5E61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DC02F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E995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C270A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0CB2B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13E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0D381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D1E1A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E24D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2B97F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156FB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0EFE8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EB6D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69AE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6B3A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FBD9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82F8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386AC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9515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126B74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61BA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33042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729B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0B921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93910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30A3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DFAFC98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0B92544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49D77792" w14:textId="77777777" w:rsidR="008A294B" w:rsidRDefault="008A294B" w:rsidP="008A294B">
      <w:pPr>
        <w:pStyle w:val="PL"/>
      </w:pPr>
      <w:r>
        <w:t xml:space="preserve">      tags:</w:t>
      </w:r>
    </w:p>
    <w:p w14:paraId="6A12FC05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755B3FCD" w14:textId="77777777" w:rsidR="008A294B" w:rsidRDefault="008A294B" w:rsidP="008A294B">
      <w:pPr>
        <w:pStyle w:val="PL"/>
      </w:pPr>
      <w:r>
        <w:t xml:space="preserve">      security:</w:t>
      </w:r>
    </w:p>
    <w:p w14:paraId="48ABA291" w14:textId="77777777" w:rsidR="008A294B" w:rsidRDefault="008A294B" w:rsidP="008A294B">
      <w:pPr>
        <w:pStyle w:val="PL"/>
      </w:pPr>
      <w:r>
        <w:t xml:space="preserve">        - {}</w:t>
      </w:r>
    </w:p>
    <w:p w14:paraId="7B8881B1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EE46E85" w14:textId="77777777" w:rsidR="008A294B" w:rsidRDefault="008A294B" w:rsidP="008A294B">
      <w:pPr>
        <w:pStyle w:val="PL"/>
      </w:pPr>
      <w:r>
        <w:t xml:space="preserve">          - nudr-dr</w:t>
      </w:r>
    </w:p>
    <w:p w14:paraId="5C70AAAC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695077D3" w14:textId="77777777" w:rsidR="008A294B" w:rsidRDefault="008A294B" w:rsidP="008A294B">
      <w:pPr>
        <w:pStyle w:val="PL"/>
      </w:pPr>
      <w:r>
        <w:t xml:space="preserve">          - nudr-dr</w:t>
      </w:r>
    </w:p>
    <w:p w14:paraId="4F11D6B5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7A66BD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286E9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CB56C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70DD1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838E8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A3F08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0F32F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A788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32A410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0C70B3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34C32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1D35C2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3278F1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4D51F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19E8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FEEBB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4A00E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B5A86E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F5D2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33AB04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42C75B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FB58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97891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16C96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DC8AD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6AB90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C2ED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1409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C943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2CCF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C128A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680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8B40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352C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EDED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0C6F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B58067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AFC47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B4D6F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4BA62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D5BF8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46FC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54CA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E4B4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DEB3E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4CF39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EB2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6C5C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C145D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4429F2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7AE07681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102F1CD1" w14:textId="77777777" w:rsidR="008A294B" w:rsidRDefault="008A294B" w:rsidP="008A294B">
      <w:pPr>
        <w:pStyle w:val="PL"/>
      </w:pPr>
      <w:r>
        <w:t xml:space="preserve">      tags:</w:t>
      </w:r>
    </w:p>
    <w:p w14:paraId="7A712B67" w14:textId="77777777" w:rsidR="008A294B" w:rsidRDefault="008A294B" w:rsidP="008A294B">
      <w:pPr>
        <w:pStyle w:val="PL"/>
      </w:pPr>
      <w:r>
        <w:t xml:space="preserve">        - Individual AM Influence Data (Document)</w:t>
      </w:r>
    </w:p>
    <w:p w14:paraId="629B186F" w14:textId="77777777" w:rsidR="008A294B" w:rsidRDefault="008A294B" w:rsidP="008A294B">
      <w:pPr>
        <w:pStyle w:val="PL"/>
      </w:pPr>
      <w:r>
        <w:t xml:space="preserve">      security:</w:t>
      </w:r>
    </w:p>
    <w:p w14:paraId="73054AA4" w14:textId="77777777" w:rsidR="008A294B" w:rsidRDefault="008A294B" w:rsidP="008A294B">
      <w:pPr>
        <w:pStyle w:val="PL"/>
      </w:pPr>
      <w:r>
        <w:t xml:space="preserve">        - {}</w:t>
      </w:r>
    </w:p>
    <w:p w14:paraId="2D0D5A22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4479B32" w14:textId="77777777" w:rsidR="008A294B" w:rsidRDefault="008A294B" w:rsidP="008A294B">
      <w:pPr>
        <w:pStyle w:val="PL"/>
      </w:pPr>
      <w:r>
        <w:t xml:space="preserve">          - nudr-dr</w:t>
      </w:r>
    </w:p>
    <w:p w14:paraId="7A19CCF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ADA019E" w14:textId="77777777" w:rsidR="008A294B" w:rsidRDefault="008A294B" w:rsidP="008A294B">
      <w:pPr>
        <w:pStyle w:val="PL"/>
      </w:pPr>
      <w:r>
        <w:t xml:space="preserve">          - nudr-dr</w:t>
      </w:r>
    </w:p>
    <w:p w14:paraId="287CE00B" w14:textId="77777777" w:rsidR="008A294B" w:rsidRDefault="008A294B" w:rsidP="008A294B">
      <w:pPr>
        <w:pStyle w:val="PL"/>
      </w:pPr>
      <w:r>
        <w:lastRenderedPageBreak/>
        <w:t xml:space="preserve">          - nudr-dr:application-data</w:t>
      </w:r>
    </w:p>
    <w:p w14:paraId="59ABD1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809F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7482CD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1012D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8AF6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CA0B9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1CF64F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058D2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91B3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8E59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3B7D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44C88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77252C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1F31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CCE3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3592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2F8D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2179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4850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52AB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87C5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3A7E3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C5D9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33225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D0AF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1EA14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C0FF9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F41D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F0AF2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521771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685DB2D2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6DA21C92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F2EF7A9" w14:textId="77777777" w:rsidR="008A294B" w:rsidRDefault="008A294B" w:rsidP="008A294B">
      <w:pPr>
        <w:pStyle w:val="PL"/>
      </w:pPr>
      <w:r>
        <w:t xml:space="preserve">      tags:</w:t>
      </w:r>
    </w:p>
    <w:p w14:paraId="47DFFA84" w14:textId="77777777" w:rsidR="008A294B" w:rsidRDefault="008A294B" w:rsidP="008A294B">
      <w:pPr>
        <w:pStyle w:val="PL"/>
      </w:pPr>
      <w:r>
        <w:t xml:space="preserve">        - ApplicationDataSubscriptions (Collection)</w:t>
      </w:r>
    </w:p>
    <w:p w14:paraId="769A77FC" w14:textId="77777777" w:rsidR="008A294B" w:rsidRDefault="008A294B" w:rsidP="008A294B">
      <w:pPr>
        <w:pStyle w:val="PL"/>
      </w:pPr>
      <w:r>
        <w:t xml:space="preserve">      security:</w:t>
      </w:r>
    </w:p>
    <w:p w14:paraId="1EF9FD2E" w14:textId="77777777" w:rsidR="008A294B" w:rsidRDefault="008A294B" w:rsidP="008A294B">
      <w:pPr>
        <w:pStyle w:val="PL"/>
      </w:pPr>
      <w:r>
        <w:t xml:space="preserve">        - {}</w:t>
      </w:r>
    </w:p>
    <w:p w14:paraId="77728049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EB061A8" w14:textId="77777777" w:rsidR="008A294B" w:rsidRDefault="008A294B" w:rsidP="008A294B">
      <w:pPr>
        <w:pStyle w:val="PL"/>
      </w:pPr>
      <w:r>
        <w:t xml:space="preserve">          - nudr-dr</w:t>
      </w:r>
    </w:p>
    <w:p w14:paraId="4F9F750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33593EEC" w14:textId="77777777" w:rsidR="008A294B" w:rsidRDefault="008A294B" w:rsidP="008A294B">
      <w:pPr>
        <w:pStyle w:val="PL"/>
      </w:pPr>
      <w:r>
        <w:t xml:space="preserve">          - nudr-dr</w:t>
      </w:r>
    </w:p>
    <w:p w14:paraId="01CFB21D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17F0B5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7DA3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6E3E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165F9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02369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A052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067F0F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94B7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B48B169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CAB19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10C64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13763A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BCF4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0704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373D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33224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ACAE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CB558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240919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C1E5E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2D4E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91CA2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9EBB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80E2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98036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B9BE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DA8B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1F035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DCF9F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17B6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5CA21B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67D2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A8886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AA41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8AAF8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620AC06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183F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4F3653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2374C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8E32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3636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AC80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75AC5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57E3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6B4B0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3CEE05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2511A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C6801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4D1080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D16CA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3E51A0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C8FB0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0F7E68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F8B94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28CFB4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435612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58136F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CAF93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76BCE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49073F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62671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7BD010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781F94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6E8946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235833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09C82E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5FB5FE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63FAC9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0DD4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5890C4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44D0E3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1CAD2D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3AAD20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1ED6E9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D8A0B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29A0C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7ADAC4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5B710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AFF57F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40DE2A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619B1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42AB3D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5423C7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3CED6382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A0F4060" w14:textId="77777777" w:rsidR="008A294B" w:rsidRDefault="008A294B" w:rsidP="008A294B">
      <w:pPr>
        <w:pStyle w:val="PL"/>
      </w:pPr>
      <w:r>
        <w:t xml:space="preserve">      tags:</w:t>
      </w:r>
    </w:p>
    <w:p w14:paraId="36258E06" w14:textId="77777777" w:rsidR="008A294B" w:rsidRDefault="008A294B" w:rsidP="008A294B">
      <w:pPr>
        <w:pStyle w:val="PL"/>
      </w:pPr>
      <w:r>
        <w:t xml:space="preserve">        - ApplicationDataSubscriptions (Collection)</w:t>
      </w:r>
    </w:p>
    <w:p w14:paraId="59C64C6D" w14:textId="77777777" w:rsidR="008A294B" w:rsidRDefault="008A294B" w:rsidP="008A294B">
      <w:pPr>
        <w:pStyle w:val="PL"/>
      </w:pPr>
      <w:r>
        <w:t xml:space="preserve">      security:</w:t>
      </w:r>
    </w:p>
    <w:p w14:paraId="276EE00B" w14:textId="77777777" w:rsidR="008A294B" w:rsidRDefault="008A294B" w:rsidP="008A294B">
      <w:pPr>
        <w:pStyle w:val="PL"/>
      </w:pPr>
      <w:r>
        <w:t xml:space="preserve">        - {}</w:t>
      </w:r>
    </w:p>
    <w:p w14:paraId="6395D5CB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0637B7BF" w14:textId="77777777" w:rsidR="008A294B" w:rsidRDefault="008A294B" w:rsidP="008A294B">
      <w:pPr>
        <w:pStyle w:val="PL"/>
      </w:pPr>
      <w:r>
        <w:t xml:space="preserve">          - nudr-dr</w:t>
      </w:r>
    </w:p>
    <w:p w14:paraId="2290DC8D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A69CF9C" w14:textId="77777777" w:rsidR="008A294B" w:rsidRDefault="008A294B" w:rsidP="008A294B">
      <w:pPr>
        <w:pStyle w:val="PL"/>
      </w:pPr>
      <w:r>
        <w:t xml:space="preserve">          - nudr-dr</w:t>
      </w:r>
    </w:p>
    <w:p w14:paraId="384E6AF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336A50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0A52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2C1A10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EED1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2AD8A8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C3A4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0959E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6F8A6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0B48FB">
        <w:rPr>
          <w:noProof w:val="0"/>
        </w:rPr>
        <w:t xml:space="preserve">    </w:t>
      </w:r>
      <w:r>
        <w:rPr>
          <w:noProof w:val="0"/>
        </w:rPr>
        <w:t>schema:</w:t>
      </w:r>
    </w:p>
    <w:p w14:paraId="7C1F6D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 w:rsidRPr="000B48FB">
        <w:rPr>
          <w:noProof w:val="0"/>
        </w:rPr>
        <w:t xml:space="preserve">    </w:t>
      </w:r>
      <w:r>
        <w:rPr>
          <w:noProof w:val="0"/>
        </w:rPr>
        <w:t>$ref: '#/components/schemas/DataFilter'</w:t>
      </w:r>
    </w:p>
    <w:p w14:paraId="5CBA9C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E084D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F8DB385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2CC6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2BB1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DCA18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16EF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3DD92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639C0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094907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E77DE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27AB65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755319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10022E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B72E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7F6E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C08B0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0A1B4A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69B43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73BC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C1CB8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4D2EA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A7140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5C1E2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1946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BFAA0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1EBAF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9C822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DDDDD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37EEE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79601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C2FDB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38AF90B" w14:textId="77777777" w:rsidR="008A294B" w:rsidRDefault="008A294B" w:rsidP="008A294B">
      <w:pPr>
        <w:pStyle w:val="PL"/>
        <w:rPr>
          <w:noProof w:val="0"/>
        </w:rPr>
      </w:pPr>
    </w:p>
    <w:p w14:paraId="2580E6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0461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0C0AE0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18552B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1677B8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9E807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257A32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5BF28E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345930B" w14:textId="77777777" w:rsidR="008A294B" w:rsidRDefault="008A294B" w:rsidP="008A294B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application data changes</w:t>
      </w:r>
    </w:p>
    <w:p w14:paraId="1F26CB0A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2E480166" w14:textId="77777777" w:rsidR="008A294B" w:rsidRDefault="008A294B" w:rsidP="008A294B">
      <w:pPr>
        <w:pStyle w:val="PL"/>
      </w:pPr>
      <w:r>
        <w:t xml:space="preserve">      tags:</w:t>
      </w:r>
    </w:p>
    <w:p w14:paraId="1B6A6A77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5C832AD9" w14:textId="77777777" w:rsidR="008A294B" w:rsidRDefault="008A294B" w:rsidP="008A294B">
      <w:pPr>
        <w:pStyle w:val="PL"/>
      </w:pPr>
      <w:r>
        <w:t xml:space="preserve">      security:</w:t>
      </w:r>
    </w:p>
    <w:p w14:paraId="2F0FBBF2" w14:textId="77777777" w:rsidR="008A294B" w:rsidRDefault="008A294B" w:rsidP="008A294B">
      <w:pPr>
        <w:pStyle w:val="PL"/>
      </w:pPr>
      <w:r>
        <w:t xml:space="preserve">        - {}</w:t>
      </w:r>
    </w:p>
    <w:p w14:paraId="09AA0916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5B2B401F" w14:textId="77777777" w:rsidR="008A294B" w:rsidRDefault="008A294B" w:rsidP="008A294B">
      <w:pPr>
        <w:pStyle w:val="PL"/>
      </w:pPr>
      <w:r>
        <w:t xml:space="preserve">          - nudr-dr</w:t>
      </w:r>
    </w:p>
    <w:p w14:paraId="2547C8C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4DEDE96F" w14:textId="77777777" w:rsidR="008A294B" w:rsidRDefault="008A294B" w:rsidP="008A294B">
      <w:pPr>
        <w:pStyle w:val="PL"/>
      </w:pPr>
      <w:r>
        <w:t xml:space="preserve">          - nudr-dr</w:t>
      </w:r>
    </w:p>
    <w:p w14:paraId="3B21262F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01C2B1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5174F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A52AF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110BC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A247BE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4B2AC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5824B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A87A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7336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22F77D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A59B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3AFC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F290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04ACD2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52355C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9EDB81" w14:textId="77777777" w:rsidR="008A294B" w:rsidRDefault="008A294B" w:rsidP="008A294B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5457DB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499900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A4AB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14A81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5BCC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6D3D5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A0986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70410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F7BB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7E6F8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2D7D9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DB2B6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C0238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C2D34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4A7E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0DDD40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BF3A1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929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F046D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7FA81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04057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7C9B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6134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 </w:t>
      </w:r>
    </w:p>
    <w:p w14:paraId="2E33533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20D6943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78BECDB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2E0A6C46" w14:textId="77777777" w:rsidR="008A294B" w:rsidRDefault="008A294B" w:rsidP="008A294B">
      <w:pPr>
        <w:pStyle w:val="PL"/>
      </w:pPr>
      <w:r>
        <w:t xml:space="preserve">      tags:</w:t>
      </w:r>
    </w:p>
    <w:p w14:paraId="60E87452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50C36526" w14:textId="77777777" w:rsidR="008A294B" w:rsidRDefault="008A294B" w:rsidP="008A294B">
      <w:pPr>
        <w:pStyle w:val="PL"/>
      </w:pPr>
      <w:r>
        <w:t xml:space="preserve">      security:</w:t>
      </w:r>
    </w:p>
    <w:p w14:paraId="730C4A34" w14:textId="77777777" w:rsidR="008A294B" w:rsidRDefault="008A294B" w:rsidP="008A294B">
      <w:pPr>
        <w:pStyle w:val="PL"/>
      </w:pPr>
      <w:r>
        <w:t xml:space="preserve">        - {}</w:t>
      </w:r>
    </w:p>
    <w:p w14:paraId="3987A03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319D9B6" w14:textId="77777777" w:rsidR="008A294B" w:rsidRDefault="008A294B" w:rsidP="008A294B">
      <w:pPr>
        <w:pStyle w:val="PL"/>
      </w:pPr>
      <w:r>
        <w:t xml:space="preserve">          - nudr-dr</w:t>
      </w:r>
    </w:p>
    <w:p w14:paraId="31C1E765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6D6E415" w14:textId="77777777" w:rsidR="008A294B" w:rsidRDefault="008A294B" w:rsidP="008A294B">
      <w:pPr>
        <w:pStyle w:val="PL"/>
      </w:pPr>
      <w:r>
        <w:t xml:space="preserve">          - nudr-dr</w:t>
      </w:r>
    </w:p>
    <w:p w14:paraId="2CF8E407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6350B7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AA397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0859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186828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EDB9D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3311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423D6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DE524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AA40E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2DFCF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303D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8BDD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F881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8378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C3D0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1171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37EE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B387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3A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168B0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8550E4E" w14:textId="77777777" w:rsidR="008A294B" w:rsidRDefault="008A294B" w:rsidP="008A294B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5212BD3F" w14:textId="77777777" w:rsidR="008A294B" w:rsidRDefault="008A294B" w:rsidP="008A294B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33F2FDD8" w14:textId="77777777" w:rsidR="008A294B" w:rsidRDefault="008A294B" w:rsidP="008A294B">
      <w:pPr>
        <w:pStyle w:val="PL"/>
      </w:pPr>
      <w:r>
        <w:t xml:space="preserve">      tags:</w:t>
      </w:r>
    </w:p>
    <w:p w14:paraId="0C0106C9" w14:textId="77777777" w:rsidR="008A294B" w:rsidRDefault="008A294B" w:rsidP="008A294B">
      <w:pPr>
        <w:pStyle w:val="PL"/>
      </w:pPr>
      <w:r>
        <w:t xml:space="preserve">        - IndividualApplicationDataSubscription (Document)</w:t>
      </w:r>
    </w:p>
    <w:p w14:paraId="1E6E1328" w14:textId="77777777" w:rsidR="008A294B" w:rsidRDefault="008A294B" w:rsidP="008A294B">
      <w:pPr>
        <w:pStyle w:val="PL"/>
      </w:pPr>
      <w:r>
        <w:t xml:space="preserve">      security:</w:t>
      </w:r>
    </w:p>
    <w:p w14:paraId="7FE1999A" w14:textId="77777777" w:rsidR="008A294B" w:rsidRDefault="008A294B" w:rsidP="008A294B">
      <w:pPr>
        <w:pStyle w:val="PL"/>
      </w:pPr>
      <w:r>
        <w:t xml:space="preserve">        - {}</w:t>
      </w:r>
    </w:p>
    <w:p w14:paraId="0CCEB25E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709D78B7" w14:textId="77777777" w:rsidR="008A294B" w:rsidRDefault="008A294B" w:rsidP="008A294B">
      <w:pPr>
        <w:pStyle w:val="PL"/>
      </w:pPr>
      <w:r>
        <w:t xml:space="preserve">          - nudr-dr</w:t>
      </w:r>
    </w:p>
    <w:p w14:paraId="642D0A00" w14:textId="77777777" w:rsidR="008A294B" w:rsidRDefault="008A294B" w:rsidP="008A294B">
      <w:pPr>
        <w:pStyle w:val="PL"/>
      </w:pPr>
      <w:r>
        <w:t xml:space="preserve">        - oAuth2ClientCredentials:</w:t>
      </w:r>
    </w:p>
    <w:p w14:paraId="2EE59637" w14:textId="77777777" w:rsidR="008A294B" w:rsidRDefault="008A294B" w:rsidP="008A294B">
      <w:pPr>
        <w:pStyle w:val="PL"/>
      </w:pPr>
      <w:r>
        <w:t xml:space="preserve">          - nudr-dr</w:t>
      </w:r>
    </w:p>
    <w:p w14:paraId="38C08B41" w14:textId="77777777" w:rsidR="008A294B" w:rsidRDefault="008A294B" w:rsidP="008A294B">
      <w:pPr>
        <w:pStyle w:val="PL"/>
      </w:pPr>
      <w:r>
        <w:t xml:space="preserve">          - nudr-dr:application-data</w:t>
      </w:r>
    </w:p>
    <w:p w14:paraId="4DAB1D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88BE6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6A0A0C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E7F7E1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C1606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140873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35607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6699C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928D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D3F0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70CE6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350584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C266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FD9C7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D1A9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6638A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D393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6DA3D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D6D6E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3287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85C2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97314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EED90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AC22D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64AFA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56E3A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C203F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E1DD53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89A6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0CC1E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1B3D4F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AFD721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0E30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35CD5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66EF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7703B0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6384F3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E880C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445A3E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552935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8E49B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652684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1AAB7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5D553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9A65B8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E12B2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E69AF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7889E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F34E2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DA62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071454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1FEB0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12BA71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B2D7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906756F" w14:textId="77777777" w:rsidR="008A294B" w:rsidRDefault="008A294B" w:rsidP="008A294B">
      <w:pPr>
        <w:pStyle w:val="PL"/>
        <w:rPr>
          <w:noProof w:val="0"/>
        </w:rPr>
      </w:pPr>
      <w:r w:rsidRPr="000F05C0">
        <w:rPr>
          <w:noProof w:val="0"/>
        </w:rPr>
        <w:t xml:space="preserve">            $ref: 'TS29571_CommonData.yaml#/components/schemas/Dnn'</w:t>
      </w:r>
    </w:p>
    <w:p w14:paraId="57D3DD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75D89D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11B5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4C6E36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B4069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0F67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3706FF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229028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F6BA5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2FCB53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64EE3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72518B" w14:textId="77777777" w:rsidR="008A294B" w:rsidRDefault="008A294B" w:rsidP="008A294B">
      <w:pPr>
        <w:pStyle w:val="PL"/>
        <w:rPr>
          <w:noProof w:val="0"/>
        </w:rPr>
      </w:pPr>
      <w:r w:rsidRPr="000F05C0">
        <w:rPr>
          <w:noProof w:val="0"/>
        </w:rPr>
        <w:t xml:space="preserve">            $ref: 'TS29503_Nudm_SDM.yaml#/components/schemas/ExtGroupId'</w:t>
      </w:r>
    </w:p>
    <w:p w14:paraId="2BAF1C2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77D822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9B00E3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21D6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F27A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D644B97" w14:textId="77777777" w:rsidR="008A294B" w:rsidRDefault="008A294B" w:rsidP="008A294B">
      <w:pPr>
        <w:pStyle w:val="PL"/>
        <w:rPr>
          <w:noProof w:val="0"/>
        </w:rPr>
      </w:pPr>
      <w:r w:rsidRPr="00197596">
        <w:rPr>
          <w:noProof w:val="0"/>
        </w:rPr>
        <w:t xml:space="preserve">            type: string</w:t>
      </w:r>
    </w:p>
    <w:p w14:paraId="3BB4D55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369639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D1F65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587D86E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ACF62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06D074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BCC3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A997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2AF8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  $ref: '</w:t>
      </w:r>
      <w:r w:rsidRPr="00FA352F">
        <w:rPr>
          <w:noProof w:val="0"/>
        </w:rPr>
        <w:t>TS295</w:t>
      </w:r>
      <w:r>
        <w:rPr>
          <w:noProof w:val="0"/>
        </w:rPr>
        <w:t>9</w:t>
      </w:r>
      <w:r w:rsidRPr="00FA352F">
        <w:rPr>
          <w:noProof w:val="0"/>
        </w:rPr>
        <w:t>1_</w:t>
      </w:r>
      <w:r>
        <w:rPr>
          <w:noProof w:val="0"/>
        </w:rPr>
        <w:t>Nnef_EASDeployment</w:t>
      </w:r>
      <w:r w:rsidRPr="00FA352F">
        <w:rPr>
          <w:noProof w:val="0"/>
        </w:rPr>
        <w:t>.yaml</w:t>
      </w:r>
      <w:r>
        <w:rPr>
          <w:noProof w:val="0"/>
        </w:rPr>
        <w:t>#/components/schemas/</w:t>
      </w:r>
      <w:r w:rsidRPr="00197596">
        <w:rPr>
          <w:noProof w:val="0"/>
        </w:rPr>
        <w:t>EasDeployInfo</w:t>
      </w:r>
      <w:r>
        <w:rPr>
          <w:noProof w:val="0"/>
        </w:rPr>
        <w:t>Data'</w:t>
      </w:r>
    </w:p>
    <w:p w14:paraId="35966C04" w14:textId="77777777" w:rsidR="008A294B" w:rsidRDefault="008A294B" w:rsidP="008A294B">
      <w:pPr>
        <w:pStyle w:val="PL"/>
        <w:rPr>
          <w:noProof w:val="0"/>
        </w:rPr>
      </w:pPr>
      <w:r w:rsidRPr="00197596">
        <w:rPr>
          <w:noProof w:val="0"/>
        </w:rPr>
        <w:t xml:space="preserve">                minItems: 1</w:t>
      </w:r>
    </w:p>
    <w:p w14:paraId="66BAB6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3E936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4CF31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BB6C2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D5126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3F19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8D264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6B2B9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72FA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1F803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2A86F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9024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E98BB8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45FE9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E94DA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8111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59BBC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AAA0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EC17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4623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FBAF0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5199FB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B5220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38A6BE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6FE201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4C5029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3A52B1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16FCF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097043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DFC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nudr-dr</w:t>
      </w:r>
    </w:p>
    <w:p w14:paraId="4E73638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BBEEC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6874A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F5239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071971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0BEF3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89CB9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8AEC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F8DE5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</w:t>
      </w:r>
      <w:r w:rsidRPr="00197596">
        <w:rPr>
          <w:noProof w:val="0"/>
        </w:rPr>
        <w:t>EasDeployInfo</w:t>
      </w:r>
      <w:r>
        <w:rPr>
          <w:noProof w:val="0"/>
        </w:rPr>
        <w:t>Data'</w:t>
      </w:r>
    </w:p>
    <w:p w14:paraId="61A8078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63599F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51605CF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1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4DB2A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570D4E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47B2B7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44063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22FC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32EF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F097F1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A5E80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66870A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65A231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1A563C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5B42D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1F9A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07438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#/components/schemas/EasDeployInfoData'</w:t>
      </w:r>
    </w:p>
    <w:p w14:paraId="05A8EF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F9E42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9B1ECB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19D3D6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6EEAA6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3AFFCEF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2B376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DEA2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D1575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B417F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AD0FF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0EE92F9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22D2E25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F41BF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4D3B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5F7905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    $ref: '</w:t>
      </w:r>
      <w:r w:rsidRPr="00FA352F">
        <w:rPr>
          <w:noProof w:val="0"/>
        </w:rPr>
        <w:t>TS29591_</w:t>
      </w:r>
      <w:r>
        <w:rPr>
          <w:noProof w:val="0"/>
        </w:rPr>
        <w:t>Nnef_</w:t>
      </w:r>
      <w:r w:rsidRPr="00FA352F">
        <w:rPr>
          <w:noProof w:val="0"/>
        </w:rPr>
        <w:t>EASDeployment.yaml</w:t>
      </w:r>
      <w:r>
        <w:rPr>
          <w:noProof w:val="0"/>
        </w:rPr>
        <w:t>#/components/schemas/E</w:t>
      </w:r>
      <w:r>
        <w:rPr>
          <w:rFonts w:hint="eastAsia"/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356996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EB123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CB5DD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7FAE7D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F9E25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1A81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0E039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5190F6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71CC9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C3CB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64A7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37149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2EA0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3DEBB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2B97C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0DC5C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CDCD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23FD5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5DBF93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F5332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B886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1A6D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D5A4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21E3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25BC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5B5ADA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5D333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227E28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CE1F4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63738B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62C3347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75C146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875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49848E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D52305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nudr-dr</w:t>
      </w:r>
    </w:p>
    <w:p w14:paraId="5516A7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12F02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389D6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39FC4F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89BA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 w:rsidRPr="00E77748">
        <w:rPr>
          <w:noProof w:val="0"/>
        </w:rPr>
        <w:t>easDeployInfoId</w:t>
      </w:r>
    </w:p>
    <w:p w14:paraId="01D5D5F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37E4E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1FA2FC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4AC350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41FE9CC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FD13C2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FEB2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E09905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FF3A8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9923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5B0008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B4E49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577F1E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5870F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5FA0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48DC73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210E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43BB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6AE2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888B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65311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BCDBA9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7CB1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0ADFE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F91A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7328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4EF6F12" w14:textId="77777777" w:rsidR="008A294B" w:rsidRDefault="008A294B" w:rsidP="008A294B">
      <w:pPr>
        <w:pStyle w:val="PL"/>
        <w:rPr>
          <w:noProof w:val="0"/>
        </w:rPr>
      </w:pPr>
    </w:p>
    <w:p w14:paraId="5084E22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14E4B9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259EDAF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5A43F7FF" w14:textId="77777777" w:rsidR="008A294B" w:rsidRDefault="008A294B" w:rsidP="008A294B">
      <w:pPr>
        <w:pStyle w:val="PL"/>
      </w:pPr>
      <w:r>
        <w:t xml:space="preserve">      description: Represents the Traffic Influence Data.</w:t>
      </w:r>
    </w:p>
    <w:p w14:paraId="7C8DD4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81FA9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1B06E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088C4D6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981B8D8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09CDC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2CD0B1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5D2B83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94E09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71DC71B1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10285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48C525E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4E4CB69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700568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1A95C8D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F46F46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601A65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6FBCD8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3AD40B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3BF830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120D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7091C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44CE23D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49012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163212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9FB44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577865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40E6B1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6D3867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7E255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10036B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03FB2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569E26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C2DCE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45F69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6B4C9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52D7EE6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D6A23F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1BF339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5CF9D9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782384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9B1B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2A70D9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4652753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672B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65053E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153252F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46A5207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47DBA6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09E1F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5D30B3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0710498" w14:textId="77777777" w:rsidR="008A294B" w:rsidRDefault="008A294B" w:rsidP="008A294B">
      <w:pPr>
        <w:pStyle w:val="PL"/>
      </w:pPr>
      <w:r>
        <w:t xml:space="preserve">        tempValidities:</w:t>
      </w:r>
    </w:p>
    <w:p w14:paraId="7ACA16DA" w14:textId="77777777" w:rsidR="008A294B" w:rsidRDefault="008A294B" w:rsidP="008A294B">
      <w:pPr>
        <w:pStyle w:val="PL"/>
      </w:pPr>
      <w:r>
        <w:t xml:space="preserve">          type: array</w:t>
      </w:r>
    </w:p>
    <w:p w14:paraId="35DBAF05" w14:textId="77777777" w:rsidR="008A294B" w:rsidRDefault="008A294B" w:rsidP="008A294B">
      <w:pPr>
        <w:pStyle w:val="PL"/>
      </w:pPr>
      <w:r>
        <w:t xml:space="preserve">          items:</w:t>
      </w:r>
    </w:p>
    <w:p w14:paraId="47D6162D" w14:textId="77777777" w:rsidR="008A294B" w:rsidRDefault="008A294B" w:rsidP="008A294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7B1DA1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C98D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61495E2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56ACD9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400EAE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0E49068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28BE1A1" w14:textId="77777777" w:rsidR="008A294B" w:rsidRDefault="008A294B" w:rsidP="008A294B">
      <w:pPr>
        <w:pStyle w:val="PL"/>
      </w:pPr>
      <w:r>
        <w:t xml:space="preserve">        headers:</w:t>
      </w:r>
    </w:p>
    <w:p w14:paraId="6B5B91A3" w14:textId="77777777" w:rsidR="008A294B" w:rsidRDefault="008A294B" w:rsidP="008A294B">
      <w:pPr>
        <w:pStyle w:val="PL"/>
      </w:pPr>
      <w:r>
        <w:t xml:space="preserve">          type: array</w:t>
      </w:r>
    </w:p>
    <w:p w14:paraId="32EF043D" w14:textId="77777777" w:rsidR="008A294B" w:rsidRDefault="008A294B" w:rsidP="008A294B">
      <w:pPr>
        <w:pStyle w:val="PL"/>
      </w:pPr>
      <w:r>
        <w:t xml:space="preserve">          items:</w:t>
      </w:r>
    </w:p>
    <w:p w14:paraId="168272E7" w14:textId="77777777" w:rsidR="008A294B" w:rsidRDefault="008A294B" w:rsidP="008A294B">
      <w:pPr>
        <w:pStyle w:val="PL"/>
      </w:pPr>
      <w:r>
        <w:t xml:space="preserve">            type: string</w:t>
      </w:r>
    </w:p>
    <w:p w14:paraId="257EBA1F" w14:textId="77777777" w:rsidR="008A294B" w:rsidRDefault="008A294B" w:rsidP="008A294B">
      <w:pPr>
        <w:pStyle w:val="PL"/>
      </w:pPr>
      <w:r>
        <w:t xml:space="preserve">          minItems: 1</w:t>
      </w:r>
    </w:p>
    <w:p w14:paraId="09B70591" w14:textId="77777777" w:rsidR="008A294B" w:rsidRDefault="008A294B" w:rsidP="008A294B">
      <w:pPr>
        <w:pStyle w:val="PL"/>
      </w:pPr>
      <w:r>
        <w:t xml:space="preserve">        subscribedEvents:</w:t>
      </w:r>
    </w:p>
    <w:p w14:paraId="4D5D3808" w14:textId="77777777" w:rsidR="008A294B" w:rsidRDefault="008A294B" w:rsidP="008A294B">
      <w:pPr>
        <w:pStyle w:val="PL"/>
      </w:pPr>
      <w:r>
        <w:t xml:space="preserve">          type: array</w:t>
      </w:r>
    </w:p>
    <w:p w14:paraId="0C3B7921" w14:textId="77777777" w:rsidR="008A294B" w:rsidRDefault="008A294B" w:rsidP="008A294B">
      <w:pPr>
        <w:pStyle w:val="PL"/>
      </w:pPr>
      <w:r>
        <w:t xml:space="preserve">          items:</w:t>
      </w:r>
    </w:p>
    <w:p w14:paraId="60A2A1E1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5A292C19" w14:textId="77777777" w:rsidR="008A294B" w:rsidRDefault="008A294B" w:rsidP="008A294B">
      <w:pPr>
        <w:pStyle w:val="PL"/>
      </w:pPr>
      <w:r>
        <w:t xml:space="preserve">          minItems: 1</w:t>
      </w:r>
    </w:p>
    <w:p w14:paraId="788DA27B" w14:textId="77777777" w:rsidR="008A294B" w:rsidRDefault="008A294B" w:rsidP="008A294B">
      <w:pPr>
        <w:pStyle w:val="PL"/>
      </w:pPr>
      <w:r>
        <w:t xml:space="preserve">        dnaiChgType:</w:t>
      </w:r>
    </w:p>
    <w:p w14:paraId="6C9F3BFF" w14:textId="77777777" w:rsidR="008A294B" w:rsidRDefault="008A294B" w:rsidP="008A294B">
      <w:pPr>
        <w:pStyle w:val="PL"/>
      </w:pPr>
      <w:r>
        <w:t xml:space="preserve">          $ref: 'TS29571_CommonData.yaml#/components/schemas/DnaiChangeType'</w:t>
      </w:r>
    </w:p>
    <w:p w14:paraId="33CD9475" w14:textId="77777777" w:rsidR="008A294B" w:rsidRDefault="008A294B" w:rsidP="008A294B">
      <w:pPr>
        <w:pStyle w:val="PL"/>
      </w:pPr>
      <w:r>
        <w:t xml:space="preserve">        afAckInd:</w:t>
      </w:r>
    </w:p>
    <w:p w14:paraId="70C518DA" w14:textId="77777777" w:rsidR="008A294B" w:rsidRDefault="008A294B" w:rsidP="008A294B">
      <w:pPr>
        <w:pStyle w:val="PL"/>
      </w:pPr>
      <w:r>
        <w:t xml:space="preserve">          type: boolean</w:t>
      </w:r>
    </w:p>
    <w:p w14:paraId="545766EB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38142BCD" w14:textId="77777777" w:rsidR="008A294B" w:rsidRDefault="008A294B" w:rsidP="008A294B">
      <w:pPr>
        <w:pStyle w:val="PL"/>
      </w:pPr>
      <w:r>
        <w:t xml:space="preserve">          type: boolean</w:t>
      </w:r>
    </w:p>
    <w:p w14:paraId="78E116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6E2B69E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128AA9C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6CA0B9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01B40A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64C88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66F09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5CCEBDA4" w14:textId="77777777" w:rsidR="008A294B" w:rsidRDefault="008A294B" w:rsidP="008A294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024E1EBD" w14:textId="77777777" w:rsidR="008A294B" w:rsidRDefault="008A294B" w:rsidP="008A294B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09FDE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6D0E0F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F7F21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5B29277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4DB27A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768D8A2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F9315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8E69B2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1DB7BD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C29C76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79D4C43D" w14:textId="77777777" w:rsidR="008A294B" w:rsidRDefault="008A294B" w:rsidP="008A294B">
      <w:pPr>
        <w:pStyle w:val="PL"/>
      </w:pPr>
      <w:r>
        <w:t xml:space="preserve">        - oneOf:</w:t>
      </w:r>
    </w:p>
    <w:p w14:paraId="72794CF8" w14:textId="77777777" w:rsidR="008A294B" w:rsidRDefault="008A294B" w:rsidP="008A294B">
      <w:pPr>
        <w:pStyle w:val="PL"/>
      </w:pPr>
      <w:r>
        <w:t xml:space="preserve">          - required: [afAppId]</w:t>
      </w:r>
    </w:p>
    <w:p w14:paraId="328ACD31" w14:textId="77777777" w:rsidR="008A294B" w:rsidRDefault="008A294B" w:rsidP="008A294B">
      <w:pPr>
        <w:pStyle w:val="PL"/>
      </w:pPr>
      <w:r>
        <w:t xml:space="preserve">          - required: [trafficFilters]</w:t>
      </w:r>
    </w:p>
    <w:p w14:paraId="11EE9776" w14:textId="77777777" w:rsidR="008A294B" w:rsidRDefault="008A294B" w:rsidP="008A294B">
      <w:pPr>
        <w:pStyle w:val="PL"/>
      </w:pPr>
      <w:r>
        <w:t xml:space="preserve">          - required: [ethTrafficFilters]</w:t>
      </w:r>
    </w:p>
    <w:p w14:paraId="0935485C" w14:textId="77777777" w:rsidR="008A294B" w:rsidRDefault="008A294B" w:rsidP="008A294B">
      <w:pPr>
        <w:pStyle w:val="PL"/>
      </w:pPr>
      <w:r>
        <w:t xml:space="preserve">        - oneOf:</w:t>
      </w:r>
    </w:p>
    <w:p w14:paraId="5C25B7A1" w14:textId="77777777" w:rsidR="008A294B" w:rsidRDefault="008A294B" w:rsidP="008A294B">
      <w:pPr>
        <w:pStyle w:val="PL"/>
      </w:pPr>
      <w:r>
        <w:t xml:space="preserve">          - required: [supi]</w:t>
      </w:r>
    </w:p>
    <w:p w14:paraId="2E027CE5" w14:textId="77777777" w:rsidR="008A294B" w:rsidRDefault="008A294B" w:rsidP="008A294B">
      <w:pPr>
        <w:pStyle w:val="PL"/>
      </w:pPr>
      <w:r>
        <w:t xml:space="preserve">          - required: [interGroupId]</w:t>
      </w:r>
    </w:p>
    <w:p w14:paraId="307E3C20" w14:textId="77777777" w:rsidR="008A294B" w:rsidRDefault="008A294B" w:rsidP="008A294B">
      <w:pPr>
        <w:pStyle w:val="PL"/>
      </w:pPr>
      <w:r>
        <w:t xml:space="preserve">    TrafficInfluDataPatch:</w:t>
      </w:r>
    </w:p>
    <w:p w14:paraId="75D576C8" w14:textId="77777777" w:rsidR="008A294B" w:rsidRDefault="008A294B" w:rsidP="008A294B">
      <w:pPr>
        <w:pStyle w:val="PL"/>
      </w:pPr>
      <w:r>
        <w:t xml:space="preserve">      description: Represents the Traffic Influence Data to be updated in the UDR.</w:t>
      </w:r>
    </w:p>
    <w:p w14:paraId="193ACAB9" w14:textId="77777777" w:rsidR="008A294B" w:rsidRDefault="008A294B" w:rsidP="008A294B">
      <w:pPr>
        <w:pStyle w:val="PL"/>
      </w:pPr>
      <w:r>
        <w:t xml:space="preserve">      type: object</w:t>
      </w:r>
    </w:p>
    <w:p w14:paraId="7F7FDC9E" w14:textId="77777777" w:rsidR="008A294B" w:rsidRDefault="008A294B" w:rsidP="008A294B">
      <w:pPr>
        <w:pStyle w:val="PL"/>
      </w:pPr>
      <w:r>
        <w:t xml:space="preserve">      properties:</w:t>
      </w:r>
    </w:p>
    <w:p w14:paraId="673F8930" w14:textId="77777777" w:rsidR="008A294B" w:rsidRDefault="008A294B" w:rsidP="008A294B">
      <w:pPr>
        <w:pStyle w:val="PL"/>
      </w:pPr>
      <w:r>
        <w:t xml:space="preserve">        upPathChgNotifCorreId:</w:t>
      </w:r>
    </w:p>
    <w:p w14:paraId="0B7EF6F1" w14:textId="77777777" w:rsidR="008A294B" w:rsidRDefault="008A294B" w:rsidP="008A294B">
      <w:pPr>
        <w:pStyle w:val="PL"/>
      </w:pPr>
      <w:r>
        <w:t xml:space="preserve">          type: string</w:t>
      </w:r>
    </w:p>
    <w:p w14:paraId="20D442BC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10EF35" w14:textId="77777777" w:rsidR="008A294B" w:rsidRDefault="008A294B" w:rsidP="008A294B">
      <w:pPr>
        <w:pStyle w:val="PL"/>
      </w:pPr>
      <w:r>
        <w:t xml:space="preserve">            Contains the Notification Correlation Id allocated by the NEF for the</w:t>
      </w:r>
    </w:p>
    <w:p w14:paraId="46B56D9D" w14:textId="77777777" w:rsidR="008A294B" w:rsidRDefault="008A294B" w:rsidP="008A294B">
      <w:pPr>
        <w:pStyle w:val="PL"/>
      </w:pPr>
      <w:r>
        <w:t xml:space="preserve">            UP path change notification.</w:t>
      </w:r>
    </w:p>
    <w:p w14:paraId="393B0411" w14:textId="77777777" w:rsidR="008A294B" w:rsidRDefault="008A294B" w:rsidP="008A294B">
      <w:pPr>
        <w:pStyle w:val="PL"/>
      </w:pPr>
      <w:r>
        <w:t xml:space="preserve">        appReloInd:</w:t>
      </w:r>
    </w:p>
    <w:p w14:paraId="2817C676" w14:textId="77777777" w:rsidR="008A294B" w:rsidRDefault="008A294B" w:rsidP="008A294B">
      <w:pPr>
        <w:pStyle w:val="PL"/>
      </w:pPr>
      <w:r>
        <w:t xml:space="preserve">          type: boolean</w:t>
      </w:r>
    </w:p>
    <w:p w14:paraId="33255EE1" w14:textId="77777777" w:rsidR="008A294B" w:rsidRDefault="008A294B" w:rsidP="008A294B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BB5B88D" w14:textId="77777777" w:rsidR="008A294B" w:rsidRDefault="008A294B" w:rsidP="008A294B">
      <w:pPr>
        <w:pStyle w:val="PL"/>
      </w:pPr>
      <w:r>
        <w:t xml:space="preserve">        ethTrafficFilters:</w:t>
      </w:r>
    </w:p>
    <w:p w14:paraId="4575D8C2" w14:textId="77777777" w:rsidR="008A294B" w:rsidRDefault="008A294B" w:rsidP="008A294B">
      <w:pPr>
        <w:pStyle w:val="PL"/>
      </w:pPr>
      <w:r>
        <w:t xml:space="preserve">          type: array</w:t>
      </w:r>
    </w:p>
    <w:p w14:paraId="550954A8" w14:textId="77777777" w:rsidR="008A294B" w:rsidRDefault="008A294B" w:rsidP="008A294B">
      <w:pPr>
        <w:pStyle w:val="PL"/>
      </w:pPr>
      <w:r>
        <w:t xml:space="preserve">          items:</w:t>
      </w:r>
    </w:p>
    <w:p w14:paraId="62018420" w14:textId="77777777" w:rsidR="008A294B" w:rsidRDefault="008A294B" w:rsidP="008A294B">
      <w:pPr>
        <w:pStyle w:val="PL"/>
      </w:pPr>
      <w:r>
        <w:lastRenderedPageBreak/>
        <w:t xml:space="preserve">            $ref: 'TS29514_Npcf_PolicyAuthorization.yaml#/components/schemas/EthFlowDescription'</w:t>
      </w:r>
    </w:p>
    <w:p w14:paraId="6F36AA52" w14:textId="77777777" w:rsidR="008A294B" w:rsidRDefault="008A294B" w:rsidP="008A294B">
      <w:pPr>
        <w:pStyle w:val="PL"/>
      </w:pPr>
      <w:r>
        <w:t xml:space="preserve">          minItems: 1</w:t>
      </w:r>
    </w:p>
    <w:p w14:paraId="1F30FECE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5ABF7C8" w14:textId="77777777" w:rsidR="008A294B" w:rsidRDefault="008A294B" w:rsidP="008A294B">
      <w:pPr>
        <w:pStyle w:val="PL"/>
      </w:pPr>
      <w:r>
        <w:t xml:space="preserve">            Identifies Ethernet packet filters. Either "trafficFilters" or "ethTrafficFilters"</w:t>
      </w:r>
    </w:p>
    <w:p w14:paraId="214D906B" w14:textId="77777777" w:rsidR="008A294B" w:rsidRDefault="008A294B" w:rsidP="008A294B">
      <w:pPr>
        <w:pStyle w:val="PL"/>
      </w:pPr>
      <w:r>
        <w:t xml:space="preserve">            shall be included if applicable.</w:t>
      </w:r>
    </w:p>
    <w:p w14:paraId="37AA2DC4" w14:textId="77777777" w:rsidR="008A294B" w:rsidRDefault="008A294B" w:rsidP="008A294B">
      <w:pPr>
        <w:pStyle w:val="PL"/>
      </w:pPr>
      <w:r>
        <w:t xml:space="preserve">        trafficFilters:</w:t>
      </w:r>
    </w:p>
    <w:p w14:paraId="16AA8A54" w14:textId="77777777" w:rsidR="008A294B" w:rsidRDefault="008A294B" w:rsidP="008A294B">
      <w:pPr>
        <w:pStyle w:val="PL"/>
      </w:pPr>
      <w:r>
        <w:t xml:space="preserve">          type: array</w:t>
      </w:r>
    </w:p>
    <w:p w14:paraId="27896EFE" w14:textId="77777777" w:rsidR="008A294B" w:rsidRDefault="008A294B" w:rsidP="008A294B">
      <w:pPr>
        <w:pStyle w:val="PL"/>
      </w:pPr>
      <w:r>
        <w:t xml:space="preserve">          items:</w:t>
      </w:r>
    </w:p>
    <w:p w14:paraId="5E73BBC5" w14:textId="77777777" w:rsidR="008A294B" w:rsidRDefault="008A294B" w:rsidP="008A294B">
      <w:pPr>
        <w:pStyle w:val="PL"/>
      </w:pPr>
      <w:r>
        <w:t xml:space="preserve">            $ref: 'TS29122_CommonData.yaml#/components/schemas/FlowInfo'</w:t>
      </w:r>
    </w:p>
    <w:p w14:paraId="18F768EF" w14:textId="77777777" w:rsidR="008A294B" w:rsidRDefault="008A294B" w:rsidP="008A294B">
      <w:pPr>
        <w:pStyle w:val="PL"/>
      </w:pPr>
      <w:r>
        <w:t xml:space="preserve">          minItems: 1</w:t>
      </w:r>
    </w:p>
    <w:p w14:paraId="66814FAB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9DA51D4" w14:textId="77777777" w:rsidR="008A294B" w:rsidRDefault="008A294B" w:rsidP="008A294B">
      <w:pPr>
        <w:pStyle w:val="PL"/>
      </w:pPr>
      <w:r>
        <w:t xml:space="preserve">            Identifies IP packet filters. Either "trafficFilters" or "ethTrafficFilters"</w:t>
      </w:r>
    </w:p>
    <w:p w14:paraId="1781EB6A" w14:textId="77777777" w:rsidR="008A294B" w:rsidRDefault="008A294B" w:rsidP="008A294B">
      <w:pPr>
        <w:pStyle w:val="PL"/>
      </w:pPr>
      <w:r>
        <w:t xml:space="preserve">            shall be included if applicable.</w:t>
      </w:r>
    </w:p>
    <w:p w14:paraId="6E30FA3A" w14:textId="77777777" w:rsidR="008A294B" w:rsidRDefault="008A294B" w:rsidP="008A294B">
      <w:pPr>
        <w:pStyle w:val="PL"/>
      </w:pPr>
      <w:r>
        <w:t xml:space="preserve">        trafficRoutes:</w:t>
      </w:r>
    </w:p>
    <w:p w14:paraId="67FC702A" w14:textId="77777777" w:rsidR="008A294B" w:rsidRDefault="008A294B" w:rsidP="008A294B">
      <w:pPr>
        <w:pStyle w:val="PL"/>
      </w:pPr>
      <w:r>
        <w:t xml:space="preserve">          type: array</w:t>
      </w:r>
    </w:p>
    <w:p w14:paraId="5A67E714" w14:textId="77777777" w:rsidR="008A294B" w:rsidRDefault="008A294B" w:rsidP="008A294B">
      <w:pPr>
        <w:pStyle w:val="PL"/>
      </w:pPr>
      <w:r>
        <w:t xml:space="preserve">          items:</w:t>
      </w:r>
    </w:p>
    <w:p w14:paraId="5F18D2B7" w14:textId="77777777" w:rsidR="008A294B" w:rsidRDefault="008A294B" w:rsidP="008A294B">
      <w:pPr>
        <w:pStyle w:val="PL"/>
      </w:pPr>
      <w:r>
        <w:t xml:space="preserve">            $ref: 'TS29571_CommonData.yaml#/components/schemas/RouteToLocation'</w:t>
      </w:r>
    </w:p>
    <w:p w14:paraId="56589843" w14:textId="77777777" w:rsidR="008A294B" w:rsidRDefault="008A294B" w:rsidP="008A294B">
      <w:pPr>
        <w:pStyle w:val="PL"/>
      </w:pPr>
      <w:r>
        <w:t xml:space="preserve">          minItems: 1</w:t>
      </w:r>
    </w:p>
    <w:p w14:paraId="1FD61DC1" w14:textId="77777777" w:rsidR="008A294B" w:rsidRDefault="008A294B" w:rsidP="008A294B">
      <w:pPr>
        <w:pStyle w:val="PL"/>
      </w:pPr>
      <w:r>
        <w:t xml:space="preserve">          description: Identifies the N6 traffic routing requirement.</w:t>
      </w:r>
    </w:p>
    <w:p w14:paraId="74403FAA" w14:textId="77777777" w:rsidR="008A294B" w:rsidRDefault="008A294B" w:rsidP="008A294B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5FD752B1" w14:textId="77777777" w:rsidR="008A294B" w:rsidRDefault="008A294B" w:rsidP="008A294B">
      <w:pPr>
        <w:pStyle w:val="PL"/>
      </w:pPr>
      <w:r>
        <w:t xml:space="preserve">          type: boolean</w:t>
      </w:r>
    </w:p>
    <w:p w14:paraId="628C4CE8" w14:textId="77777777" w:rsidR="008A294B" w:rsidRDefault="008A294B" w:rsidP="008A294B">
      <w:pPr>
        <w:pStyle w:val="PL"/>
      </w:pPr>
      <w:r>
        <w:t xml:space="preserve">        validStartTime:</w:t>
      </w:r>
    </w:p>
    <w:p w14:paraId="3B6F3CBE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357A2468" w14:textId="77777777" w:rsidR="008A294B" w:rsidRDefault="008A294B" w:rsidP="008A294B">
      <w:pPr>
        <w:pStyle w:val="PL"/>
      </w:pPr>
      <w:r>
        <w:t xml:space="preserve">        validEndTime:</w:t>
      </w:r>
    </w:p>
    <w:p w14:paraId="29D38C63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33BD8D4E" w14:textId="77777777" w:rsidR="008A294B" w:rsidRDefault="008A294B" w:rsidP="008A294B">
      <w:pPr>
        <w:pStyle w:val="PL"/>
      </w:pPr>
      <w:r>
        <w:t xml:space="preserve">        tempValidities:</w:t>
      </w:r>
    </w:p>
    <w:p w14:paraId="09E2ACED" w14:textId="77777777" w:rsidR="008A294B" w:rsidRDefault="008A294B" w:rsidP="008A294B">
      <w:pPr>
        <w:pStyle w:val="PL"/>
      </w:pPr>
      <w:r>
        <w:t xml:space="preserve">          type: array</w:t>
      </w:r>
    </w:p>
    <w:p w14:paraId="5810AD6E" w14:textId="77777777" w:rsidR="008A294B" w:rsidRDefault="008A294B" w:rsidP="008A294B">
      <w:pPr>
        <w:pStyle w:val="PL"/>
      </w:pPr>
      <w:r>
        <w:t xml:space="preserve">          items:</w:t>
      </w:r>
    </w:p>
    <w:p w14:paraId="12DA2AAF" w14:textId="77777777" w:rsidR="008A294B" w:rsidRDefault="008A294B" w:rsidP="008A294B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6A42742" w14:textId="77777777" w:rsidR="008A294B" w:rsidRDefault="008A294B" w:rsidP="008A294B">
      <w:pPr>
        <w:pStyle w:val="PL"/>
      </w:pPr>
      <w:r>
        <w:t xml:space="preserve">          minItems: 1</w:t>
      </w:r>
    </w:p>
    <w:p w14:paraId="7282E4D7" w14:textId="77777777" w:rsidR="008A294B" w:rsidRDefault="008A294B" w:rsidP="008A294B">
      <w:pPr>
        <w:pStyle w:val="PL"/>
      </w:pPr>
      <w:r>
        <w:t xml:space="preserve">          nullable: true</w:t>
      </w:r>
    </w:p>
    <w:p w14:paraId="22921274" w14:textId="77777777" w:rsidR="008A294B" w:rsidRDefault="008A294B" w:rsidP="008A294B">
      <w:pPr>
        <w:pStyle w:val="PL"/>
      </w:pPr>
      <w:r>
        <w:t xml:space="preserve">          description: Identifies the temporal validities for the N6 traffic routing requirement.</w:t>
      </w:r>
    </w:p>
    <w:p w14:paraId="58DAB9D7" w14:textId="77777777" w:rsidR="008A294B" w:rsidRDefault="008A294B" w:rsidP="008A294B">
      <w:pPr>
        <w:pStyle w:val="PL"/>
      </w:pPr>
      <w:r>
        <w:t xml:space="preserve">        nwAreaInfo:</w:t>
      </w:r>
    </w:p>
    <w:p w14:paraId="5A1854CE" w14:textId="77777777" w:rsidR="008A294B" w:rsidRDefault="008A294B" w:rsidP="008A294B">
      <w:pPr>
        <w:pStyle w:val="PL"/>
      </w:pPr>
      <w:r>
        <w:t xml:space="preserve">          $ref: 'TS29554_Npcf_BDTPolicyControl.yaml#/components/schemas/NetworkAreaInfo'</w:t>
      </w:r>
    </w:p>
    <w:p w14:paraId="727A4BA8" w14:textId="77777777" w:rsidR="008A294B" w:rsidRDefault="008A294B" w:rsidP="008A294B">
      <w:pPr>
        <w:pStyle w:val="PL"/>
      </w:pPr>
      <w:r>
        <w:t xml:space="preserve">        upPathChgNotifUri:</w:t>
      </w:r>
    </w:p>
    <w:p w14:paraId="58B570A7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43AFA3FD" w14:textId="77777777" w:rsidR="008A294B" w:rsidRDefault="008A294B" w:rsidP="008A294B">
      <w:pPr>
        <w:pStyle w:val="PL"/>
      </w:pPr>
      <w:r>
        <w:t xml:space="preserve">        headers:</w:t>
      </w:r>
    </w:p>
    <w:p w14:paraId="4432FB46" w14:textId="77777777" w:rsidR="008A294B" w:rsidRDefault="008A294B" w:rsidP="008A294B">
      <w:pPr>
        <w:pStyle w:val="PL"/>
      </w:pPr>
      <w:r>
        <w:t xml:space="preserve">          type: array</w:t>
      </w:r>
    </w:p>
    <w:p w14:paraId="72DE8884" w14:textId="77777777" w:rsidR="008A294B" w:rsidRDefault="008A294B" w:rsidP="008A294B">
      <w:pPr>
        <w:pStyle w:val="PL"/>
      </w:pPr>
      <w:r>
        <w:t xml:space="preserve">          items:</w:t>
      </w:r>
    </w:p>
    <w:p w14:paraId="5E2812DB" w14:textId="77777777" w:rsidR="008A294B" w:rsidRDefault="008A294B" w:rsidP="008A294B">
      <w:pPr>
        <w:pStyle w:val="PL"/>
      </w:pPr>
      <w:r>
        <w:t xml:space="preserve">            type: string</w:t>
      </w:r>
    </w:p>
    <w:p w14:paraId="426852C5" w14:textId="77777777" w:rsidR="008A294B" w:rsidRDefault="008A294B" w:rsidP="008A294B">
      <w:pPr>
        <w:pStyle w:val="PL"/>
      </w:pPr>
      <w:r>
        <w:t xml:space="preserve">          minItems: 1</w:t>
      </w:r>
    </w:p>
    <w:p w14:paraId="373C2908" w14:textId="77777777" w:rsidR="008A294B" w:rsidRDefault="008A294B" w:rsidP="008A294B">
      <w:pPr>
        <w:pStyle w:val="PL"/>
      </w:pPr>
      <w:r>
        <w:t xml:space="preserve">        afAckInd:</w:t>
      </w:r>
    </w:p>
    <w:p w14:paraId="19FEED1A" w14:textId="77777777" w:rsidR="008A294B" w:rsidRDefault="008A294B" w:rsidP="008A294B">
      <w:pPr>
        <w:pStyle w:val="PL"/>
      </w:pPr>
      <w:r>
        <w:t xml:space="preserve">          type: boolean</w:t>
      </w:r>
    </w:p>
    <w:p w14:paraId="63DAC613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AEDB99E" w14:textId="77777777" w:rsidR="008A294B" w:rsidRDefault="008A294B" w:rsidP="008A294B">
      <w:pPr>
        <w:pStyle w:val="PL"/>
      </w:pPr>
      <w:r>
        <w:t xml:space="preserve">          type: boolean</w:t>
      </w:r>
    </w:p>
    <w:p w14:paraId="6CF6BF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51275B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6DF7D2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</w:t>
      </w:r>
      <w:r>
        <w:rPr>
          <w:rFonts w:hint="eastAsia"/>
          <w:lang w:eastAsia="zh-CN"/>
        </w:rPr>
        <w:t>Ind</w:t>
      </w:r>
      <w:r>
        <w:rPr>
          <w:noProof w:val="0"/>
        </w:rPr>
        <w:t>:</w:t>
      </w:r>
    </w:p>
    <w:p w14:paraId="575B2A3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F6E7BBB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8D9E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4FFE18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620B73B3" w14:textId="77777777" w:rsidR="008A294B" w:rsidRDefault="008A294B" w:rsidP="008A294B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6C628F7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1C25ADBB" w14:textId="77777777" w:rsidR="008A294B" w:rsidRDefault="008A294B" w:rsidP="008A294B">
      <w:pPr>
        <w:pStyle w:val="PL"/>
      </w:pPr>
      <w:r>
        <w:t xml:space="preserve">    TrafficInfluSub:</w:t>
      </w:r>
    </w:p>
    <w:p w14:paraId="6C86A417" w14:textId="77777777" w:rsidR="008A294B" w:rsidRDefault="008A294B" w:rsidP="008A294B">
      <w:pPr>
        <w:pStyle w:val="PL"/>
      </w:pPr>
      <w:r>
        <w:t xml:space="preserve">      description: Represents traffic influence subscription data.</w:t>
      </w:r>
    </w:p>
    <w:p w14:paraId="0451F94D" w14:textId="77777777" w:rsidR="008A294B" w:rsidRDefault="008A294B" w:rsidP="008A294B">
      <w:pPr>
        <w:pStyle w:val="PL"/>
      </w:pPr>
      <w:r>
        <w:t xml:space="preserve">      type: object</w:t>
      </w:r>
    </w:p>
    <w:p w14:paraId="57D5A4A9" w14:textId="77777777" w:rsidR="008A294B" w:rsidRDefault="008A294B" w:rsidP="008A294B">
      <w:pPr>
        <w:pStyle w:val="PL"/>
      </w:pPr>
      <w:r>
        <w:t xml:space="preserve">      properties:</w:t>
      </w:r>
    </w:p>
    <w:p w14:paraId="3A1ACF3F" w14:textId="77777777" w:rsidR="008A294B" w:rsidRDefault="008A294B" w:rsidP="008A294B">
      <w:pPr>
        <w:pStyle w:val="PL"/>
      </w:pPr>
      <w:r>
        <w:t xml:space="preserve">        dnns:</w:t>
      </w:r>
    </w:p>
    <w:p w14:paraId="318D7449" w14:textId="77777777" w:rsidR="008A294B" w:rsidRDefault="008A294B" w:rsidP="008A294B">
      <w:pPr>
        <w:pStyle w:val="PL"/>
      </w:pPr>
      <w:r>
        <w:t xml:space="preserve">          type: array</w:t>
      </w:r>
    </w:p>
    <w:p w14:paraId="1AB2EA8A" w14:textId="77777777" w:rsidR="008A294B" w:rsidRDefault="008A294B" w:rsidP="008A294B">
      <w:pPr>
        <w:pStyle w:val="PL"/>
      </w:pPr>
      <w:r>
        <w:t xml:space="preserve">          items:</w:t>
      </w:r>
    </w:p>
    <w:p w14:paraId="5CDC77B0" w14:textId="77777777" w:rsidR="008A294B" w:rsidRDefault="008A294B" w:rsidP="008A294B">
      <w:pPr>
        <w:pStyle w:val="PL"/>
      </w:pPr>
      <w:r>
        <w:t xml:space="preserve">            $ref: 'TS29571_CommonData.yaml#/components/schemas/Dnn'</w:t>
      </w:r>
    </w:p>
    <w:p w14:paraId="10E886B0" w14:textId="77777777" w:rsidR="008A294B" w:rsidRDefault="008A294B" w:rsidP="008A294B">
      <w:pPr>
        <w:pStyle w:val="PL"/>
      </w:pPr>
      <w:r>
        <w:t xml:space="preserve">          minItems: 1</w:t>
      </w:r>
    </w:p>
    <w:p w14:paraId="4383C90E" w14:textId="77777777" w:rsidR="008A294B" w:rsidRDefault="008A294B" w:rsidP="008A294B">
      <w:pPr>
        <w:pStyle w:val="PL"/>
      </w:pPr>
      <w:r>
        <w:t xml:space="preserve">          description: Each element identifies a DNN.  </w:t>
      </w:r>
    </w:p>
    <w:p w14:paraId="31C503FD" w14:textId="77777777" w:rsidR="008A294B" w:rsidRDefault="008A294B" w:rsidP="008A294B">
      <w:pPr>
        <w:pStyle w:val="PL"/>
      </w:pPr>
      <w:r>
        <w:t xml:space="preserve">        snssais:</w:t>
      </w:r>
    </w:p>
    <w:p w14:paraId="6E36DBF2" w14:textId="77777777" w:rsidR="008A294B" w:rsidRDefault="008A294B" w:rsidP="008A294B">
      <w:pPr>
        <w:pStyle w:val="PL"/>
      </w:pPr>
      <w:r>
        <w:t xml:space="preserve">          type: array</w:t>
      </w:r>
    </w:p>
    <w:p w14:paraId="49A0C75A" w14:textId="77777777" w:rsidR="008A294B" w:rsidRDefault="008A294B" w:rsidP="008A294B">
      <w:pPr>
        <w:pStyle w:val="PL"/>
      </w:pPr>
      <w:r>
        <w:t xml:space="preserve">          items:</w:t>
      </w:r>
    </w:p>
    <w:p w14:paraId="380CAC06" w14:textId="77777777" w:rsidR="008A294B" w:rsidRDefault="008A294B" w:rsidP="008A294B">
      <w:pPr>
        <w:pStyle w:val="PL"/>
      </w:pPr>
      <w:r>
        <w:t xml:space="preserve">            $ref: 'TS29571_CommonData.yaml#/components/schemas/Snssai'</w:t>
      </w:r>
    </w:p>
    <w:p w14:paraId="59304456" w14:textId="77777777" w:rsidR="008A294B" w:rsidRDefault="008A294B" w:rsidP="008A294B">
      <w:pPr>
        <w:pStyle w:val="PL"/>
      </w:pPr>
      <w:r>
        <w:t xml:space="preserve">          minItems: 1</w:t>
      </w:r>
    </w:p>
    <w:p w14:paraId="2BBA6F22" w14:textId="77777777" w:rsidR="008A294B" w:rsidRDefault="008A294B" w:rsidP="008A294B">
      <w:pPr>
        <w:pStyle w:val="PL"/>
      </w:pPr>
      <w:r>
        <w:t xml:space="preserve">          description: Each element identifies a slice.</w:t>
      </w:r>
    </w:p>
    <w:p w14:paraId="2A4647AA" w14:textId="77777777" w:rsidR="008A294B" w:rsidRDefault="008A294B" w:rsidP="008A294B">
      <w:pPr>
        <w:pStyle w:val="PL"/>
      </w:pPr>
      <w:r>
        <w:t xml:space="preserve">        internalGroupIds:</w:t>
      </w:r>
    </w:p>
    <w:p w14:paraId="65381634" w14:textId="77777777" w:rsidR="008A294B" w:rsidRDefault="008A294B" w:rsidP="008A294B">
      <w:pPr>
        <w:pStyle w:val="PL"/>
      </w:pPr>
      <w:r>
        <w:t xml:space="preserve">          type: array</w:t>
      </w:r>
    </w:p>
    <w:p w14:paraId="33B8B3BD" w14:textId="77777777" w:rsidR="008A294B" w:rsidRDefault="008A294B" w:rsidP="008A294B">
      <w:pPr>
        <w:pStyle w:val="PL"/>
      </w:pPr>
      <w:r>
        <w:t xml:space="preserve">          items:</w:t>
      </w:r>
    </w:p>
    <w:p w14:paraId="4FD4343F" w14:textId="77777777" w:rsidR="008A294B" w:rsidRDefault="008A294B" w:rsidP="008A294B">
      <w:pPr>
        <w:pStyle w:val="PL"/>
      </w:pPr>
      <w:r>
        <w:t xml:space="preserve">            $ref: 'TS29571_CommonData.yaml#/components/schemas/GroupId'</w:t>
      </w:r>
    </w:p>
    <w:p w14:paraId="1AE545E2" w14:textId="77777777" w:rsidR="008A294B" w:rsidRDefault="008A294B" w:rsidP="008A294B">
      <w:pPr>
        <w:pStyle w:val="PL"/>
      </w:pPr>
      <w:r>
        <w:t xml:space="preserve">          minItems: 1</w:t>
      </w:r>
    </w:p>
    <w:p w14:paraId="68B69F47" w14:textId="77777777" w:rsidR="008A294B" w:rsidRDefault="008A294B" w:rsidP="008A294B">
      <w:pPr>
        <w:pStyle w:val="PL"/>
      </w:pPr>
      <w:r>
        <w:t xml:space="preserve">          description: Each element identifies a group of users. </w:t>
      </w:r>
    </w:p>
    <w:p w14:paraId="41095F21" w14:textId="77777777" w:rsidR="008A294B" w:rsidRDefault="008A294B" w:rsidP="008A294B">
      <w:pPr>
        <w:pStyle w:val="PL"/>
      </w:pPr>
      <w:r>
        <w:t xml:space="preserve">        supis:</w:t>
      </w:r>
    </w:p>
    <w:p w14:paraId="1F9343E4" w14:textId="77777777" w:rsidR="008A294B" w:rsidRDefault="008A294B" w:rsidP="008A294B">
      <w:pPr>
        <w:pStyle w:val="PL"/>
      </w:pPr>
      <w:r>
        <w:t xml:space="preserve">          type: array</w:t>
      </w:r>
    </w:p>
    <w:p w14:paraId="6FA03F91" w14:textId="77777777" w:rsidR="008A294B" w:rsidRDefault="008A294B" w:rsidP="008A294B">
      <w:pPr>
        <w:pStyle w:val="PL"/>
      </w:pPr>
      <w:r>
        <w:lastRenderedPageBreak/>
        <w:t xml:space="preserve">          items:</w:t>
      </w:r>
    </w:p>
    <w:p w14:paraId="71B3914A" w14:textId="77777777" w:rsidR="008A294B" w:rsidRDefault="008A294B" w:rsidP="008A294B">
      <w:pPr>
        <w:pStyle w:val="PL"/>
      </w:pPr>
      <w:r>
        <w:t xml:space="preserve">            $ref: 'TS29571_CommonData.yaml#/components/schemas/Supi'</w:t>
      </w:r>
    </w:p>
    <w:p w14:paraId="10D9A837" w14:textId="77777777" w:rsidR="008A294B" w:rsidRDefault="008A294B" w:rsidP="008A294B">
      <w:pPr>
        <w:pStyle w:val="PL"/>
      </w:pPr>
      <w:r>
        <w:t xml:space="preserve">          minItems: 1</w:t>
      </w:r>
    </w:p>
    <w:p w14:paraId="091701DA" w14:textId="77777777" w:rsidR="008A294B" w:rsidRDefault="008A294B" w:rsidP="008A294B">
      <w:pPr>
        <w:pStyle w:val="PL"/>
      </w:pPr>
      <w:r>
        <w:t xml:space="preserve">          description: Each element identifies the user.</w:t>
      </w:r>
    </w:p>
    <w:p w14:paraId="52AEC0B1" w14:textId="77777777" w:rsidR="008A294B" w:rsidRDefault="008A294B" w:rsidP="008A294B">
      <w:pPr>
        <w:pStyle w:val="PL"/>
      </w:pPr>
      <w:r>
        <w:t xml:space="preserve">        notificationUri:</w:t>
      </w:r>
    </w:p>
    <w:p w14:paraId="15231E7F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7F559997" w14:textId="77777777" w:rsidR="008A294B" w:rsidRDefault="008A294B" w:rsidP="008A294B">
      <w:pPr>
        <w:pStyle w:val="PL"/>
      </w:pPr>
      <w:r>
        <w:t xml:space="preserve">        expiry:</w:t>
      </w:r>
    </w:p>
    <w:p w14:paraId="11F2438C" w14:textId="77777777" w:rsidR="008A294B" w:rsidRDefault="008A294B" w:rsidP="008A294B">
      <w:pPr>
        <w:pStyle w:val="PL"/>
      </w:pPr>
      <w:r>
        <w:t xml:space="preserve">          $ref: 'TS29571_CommonData.yaml#/components/schemas/DateTime'</w:t>
      </w:r>
    </w:p>
    <w:p w14:paraId="161617EC" w14:textId="77777777" w:rsidR="008A294B" w:rsidRDefault="008A294B" w:rsidP="008A294B">
      <w:pPr>
        <w:pStyle w:val="PL"/>
      </w:pPr>
      <w:r>
        <w:t xml:space="preserve">        supportedFeatures:</w:t>
      </w:r>
    </w:p>
    <w:p w14:paraId="68A065D7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6C6FD0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89638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604E76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52EDE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21793F3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1D93AC64" w14:textId="77777777" w:rsidR="008A294B" w:rsidRDefault="008A294B" w:rsidP="008A294B">
      <w:pPr>
        <w:pStyle w:val="PL"/>
      </w:pPr>
      <w:r>
        <w:t xml:space="preserve">      required:</w:t>
      </w:r>
    </w:p>
    <w:p w14:paraId="45494D5F" w14:textId="77777777" w:rsidR="008A294B" w:rsidRDefault="008A294B" w:rsidP="008A294B">
      <w:pPr>
        <w:pStyle w:val="PL"/>
      </w:pPr>
      <w:r>
        <w:t xml:space="preserve">        - notificationUri</w:t>
      </w:r>
    </w:p>
    <w:p w14:paraId="282A1592" w14:textId="77777777" w:rsidR="008A294B" w:rsidRDefault="008A294B" w:rsidP="008A294B">
      <w:pPr>
        <w:pStyle w:val="PL"/>
      </w:pPr>
      <w:r>
        <w:t xml:space="preserve">      oneOf:</w:t>
      </w:r>
    </w:p>
    <w:p w14:paraId="718A56A1" w14:textId="77777777" w:rsidR="008A294B" w:rsidRDefault="008A294B" w:rsidP="008A294B">
      <w:pPr>
        <w:pStyle w:val="PL"/>
      </w:pPr>
      <w:r>
        <w:t xml:space="preserve">        - required: [dnns]</w:t>
      </w:r>
    </w:p>
    <w:p w14:paraId="632A6176" w14:textId="77777777" w:rsidR="008A294B" w:rsidRDefault="008A294B" w:rsidP="008A294B">
      <w:pPr>
        <w:pStyle w:val="PL"/>
      </w:pPr>
      <w:r>
        <w:t xml:space="preserve">        - required: [snssais]</w:t>
      </w:r>
    </w:p>
    <w:p w14:paraId="6BE9D92F" w14:textId="77777777" w:rsidR="008A294B" w:rsidRDefault="008A294B" w:rsidP="008A294B">
      <w:pPr>
        <w:pStyle w:val="PL"/>
      </w:pPr>
      <w:r>
        <w:t xml:space="preserve">        - required: [internalGroupIds]</w:t>
      </w:r>
    </w:p>
    <w:p w14:paraId="053DE0CE" w14:textId="77777777" w:rsidR="008A294B" w:rsidRDefault="008A294B" w:rsidP="008A294B">
      <w:pPr>
        <w:pStyle w:val="PL"/>
      </w:pPr>
      <w:r>
        <w:t xml:space="preserve">        - required: [supis]</w:t>
      </w:r>
    </w:p>
    <w:p w14:paraId="31E5F4B6" w14:textId="77777777" w:rsidR="008A294B" w:rsidRDefault="008A294B" w:rsidP="008A294B">
      <w:pPr>
        <w:pStyle w:val="PL"/>
      </w:pPr>
      <w:r>
        <w:t xml:space="preserve">    TrafficInfluDataNotif:</w:t>
      </w:r>
    </w:p>
    <w:p w14:paraId="5DE9B498" w14:textId="77777777" w:rsidR="008A294B" w:rsidRDefault="008A294B" w:rsidP="008A294B">
      <w:pPr>
        <w:pStyle w:val="PL"/>
      </w:pPr>
      <w:r>
        <w:t xml:space="preserve">      description: Represents traffic influence data for notification.</w:t>
      </w:r>
    </w:p>
    <w:p w14:paraId="69C21A2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6737DA6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7A83DD2" w14:textId="77777777" w:rsidR="008A294B" w:rsidRDefault="008A294B" w:rsidP="008A294B">
      <w:pPr>
        <w:pStyle w:val="PL"/>
      </w:pPr>
      <w:r>
        <w:t xml:space="preserve">        resUri:</w:t>
      </w:r>
    </w:p>
    <w:p w14:paraId="7C586612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6650B700" w14:textId="77777777" w:rsidR="008A294B" w:rsidRDefault="008A294B" w:rsidP="008A294B">
      <w:pPr>
        <w:pStyle w:val="PL"/>
      </w:pPr>
      <w:r>
        <w:t xml:space="preserve">        trafficInfluData:</w:t>
      </w:r>
    </w:p>
    <w:p w14:paraId="41895B95" w14:textId="77777777" w:rsidR="008A294B" w:rsidRDefault="008A294B" w:rsidP="008A294B">
      <w:pPr>
        <w:pStyle w:val="PL"/>
      </w:pPr>
      <w:r>
        <w:t xml:space="preserve">          $ref: '#/components/schemas/TrafficInfluData'</w:t>
      </w:r>
    </w:p>
    <w:p w14:paraId="4D8B4223" w14:textId="77777777" w:rsidR="008A294B" w:rsidRDefault="008A294B" w:rsidP="008A294B">
      <w:pPr>
        <w:pStyle w:val="PL"/>
      </w:pPr>
      <w:r>
        <w:t xml:space="preserve">      required:</w:t>
      </w:r>
    </w:p>
    <w:p w14:paraId="72751ED7" w14:textId="77777777" w:rsidR="008A294B" w:rsidRDefault="008A294B" w:rsidP="008A294B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122D0E0D" w14:textId="5CCE65BF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580CA95" w14:textId="77777777" w:rsidR="008A294B" w:rsidRDefault="008A294B" w:rsidP="008A294B">
      <w:pPr>
        <w:pStyle w:val="PL"/>
      </w:pPr>
      <w:r>
        <w:t xml:space="preserve">      description: Represents the PFDs and related data for the application.</w:t>
      </w:r>
    </w:p>
    <w:p w14:paraId="18E8A95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B662ED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FDE787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AA8002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A1BD242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685DF6E1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D50BD2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33381A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 w:rsidRPr="00D247ED">
        <w:rPr>
          <w:lang w:val="en-US"/>
        </w:rPr>
        <w:t>TS29551_Nnef_PFDmanagement.yaml</w:t>
      </w:r>
      <w:r>
        <w:rPr>
          <w:lang w:val="en-US"/>
        </w:rPr>
        <w:t>#/components/schemas/PfdContent'</w:t>
      </w:r>
    </w:p>
    <w:p w14:paraId="2A02DCEF" w14:textId="77777777" w:rsidR="008A294B" w:rsidRDefault="008A294B" w:rsidP="008A294B">
      <w:pPr>
        <w:pStyle w:val="PL"/>
        <w:rPr>
          <w:lang w:val="en-US"/>
        </w:rPr>
      </w:pPr>
      <w:r>
        <w:t xml:space="preserve">          minItems: 1</w:t>
      </w:r>
    </w:p>
    <w:p w14:paraId="4AE285CE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6F340687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9EB48F4" w14:textId="77777777" w:rsidR="008A294B" w:rsidRDefault="008A294B" w:rsidP="008A294B">
      <w:pPr>
        <w:pStyle w:val="PL"/>
      </w:pPr>
      <w:r>
        <w:t xml:space="preserve">        suppFeat:</w:t>
      </w:r>
    </w:p>
    <w:p w14:paraId="125A7F4D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34D26B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7717A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772FC1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13E03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31EFCD4" w14:textId="77777777" w:rsidR="008A294B" w:rsidRDefault="008A294B" w:rsidP="008A294B">
      <w:pPr>
        <w:pStyle w:val="PL"/>
        <w:rPr>
          <w:ins w:id="47" w:author="zte" w:date="2022-03-28T09:54:00Z"/>
          <w:noProof w:val="0"/>
        </w:rPr>
      </w:pPr>
      <w:r>
        <w:rPr>
          <w:noProof w:val="0"/>
        </w:rPr>
        <w:t xml:space="preserve">          minItems: 1</w:t>
      </w:r>
    </w:p>
    <w:p w14:paraId="40E98783" w14:textId="2924E4F3" w:rsidR="00034D66" w:rsidRDefault="00034D66" w:rsidP="008A294B">
      <w:pPr>
        <w:pStyle w:val="PL"/>
        <w:rPr>
          <w:ins w:id="48" w:author="zte" w:date="2022-03-28T09:55:00Z"/>
          <w:lang w:eastAsia="zh-CN"/>
        </w:rPr>
      </w:pPr>
      <w:ins w:id="49" w:author="zte" w:date="2022-03-28T09:54:00Z">
        <w:r>
          <w:t xml:space="preserve">        </w:t>
        </w:r>
        <w:r>
          <w:rPr>
            <w:rFonts w:hint="eastAsia"/>
            <w:lang w:eastAsia="zh-CN"/>
          </w:rPr>
          <w:t>allowedDelay</w:t>
        </w:r>
      </w:ins>
      <w:ins w:id="50" w:author="zte_2" w:date="2022-04-15T14:19:00Z">
        <w:r w:rsidR="00D54ED2">
          <w:rPr>
            <w:noProof w:val="0"/>
          </w:rPr>
          <w:t>:</w:t>
        </w:r>
      </w:ins>
    </w:p>
    <w:p w14:paraId="13FFA691" w14:textId="51A5B2EF" w:rsidR="00034D66" w:rsidRDefault="00034D66" w:rsidP="008A294B">
      <w:pPr>
        <w:pStyle w:val="PL"/>
        <w:rPr>
          <w:lang w:val="en-US"/>
        </w:rPr>
      </w:pPr>
      <w:ins w:id="51" w:author="zte" w:date="2022-03-28T09:55:00Z">
        <w:r>
          <w:rPr>
            <w:noProof w:val="0"/>
          </w:rPr>
          <w:t xml:space="preserve">          $ref: 'TS29571_CommonData.yaml#/components/schemas/DurationSec'</w:t>
        </w:r>
      </w:ins>
    </w:p>
    <w:p w14:paraId="16D61EB8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F6545A6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5B2DABBF" w14:textId="77777777" w:rsidR="008A294B" w:rsidRDefault="008A294B" w:rsidP="008A294B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0222B24E" w14:textId="77777777" w:rsidR="008A294B" w:rsidRDefault="008A294B" w:rsidP="008A294B">
      <w:pPr>
        <w:pStyle w:val="PL"/>
      </w:pPr>
      <w:r>
        <w:t xml:space="preserve">    BdtPolicyData:</w:t>
      </w:r>
    </w:p>
    <w:p w14:paraId="081F0DBE" w14:textId="77777777" w:rsidR="008A294B" w:rsidRDefault="008A294B" w:rsidP="008A294B">
      <w:pPr>
        <w:pStyle w:val="PL"/>
      </w:pPr>
      <w:r>
        <w:t xml:space="preserve">      description: Represents applied BDT policy data.</w:t>
      </w:r>
    </w:p>
    <w:p w14:paraId="2A5ED65E" w14:textId="77777777" w:rsidR="008A294B" w:rsidRDefault="008A294B" w:rsidP="008A294B">
      <w:pPr>
        <w:pStyle w:val="PL"/>
      </w:pPr>
      <w:r>
        <w:t xml:space="preserve">      type: object</w:t>
      </w:r>
    </w:p>
    <w:p w14:paraId="1352A24B" w14:textId="77777777" w:rsidR="008A294B" w:rsidRDefault="008A294B" w:rsidP="008A294B">
      <w:pPr>
        <w:pStyle w:val="PL"/>
      </w:pPr>
      <w:r>
        <w:t xml:space="preserve">      properties:</w:t>
      </w:r>
    </w:p>
    <w:p w14:paraId="6428CCC8" w14:textId="77777777" w:rsidR="008A294B" w:rsidRDefault="008A294B" w:rsidP="008A294B">
      <w:pPr>
        <w:pStyle w:val="PL"/>
      </w:pPr>
      <w:r>
        <w:t xml:space="preserve">        interGroupId:</w:t>
      </w:r>
    </w:p>
    <w:p w14:paraId="0C44F953" w14:textId="77777777" w:rsidR="008A294B" w:rsidRDefault="008A294B" w:rsidP="008A294B">
      <w:pPr>
        <w:pStyle w:val="PL"/>
      </w:pPr>
      <w:r>
        <w:t xml:space="preserve">          $ref: 'TS29571_CommonData.yaml#/components/schemas/GroupId'</w:t>
      </w:r>
    </w:p>
    <w:p w14:paraId="4D1DAD15" w14:textId="77777777" w:rsidR="008A294B" w:rsidRDefault="008A294B" w:rsidP="008A294B">
      <w:pPr>
        <w:pStyle w:val="PL"/>
      </w:pPr>
      <w:r>
        <w:t xml:space="preserve">        supi:</w:t>
      </w:r>
    </w:p>
    <w:p w14:paraId="0685E6DC" w14:textId="77777777" w:rsidR="008A294B" w:rsidRDefault="008A294B" w:rsidP="008A294B">
      <w:pPr>
        <w:pStyle w:val="PL"/>
      </w:pPr>
      <w:r>
        <w:t xml:space="preserve">          $ref: 'TS29571_CommonData.yaml#/components/schemas/Supi'</w:t>
      </w:r>
    </w:p>
    <w:p w14:paraId="59F62C6F" w14:textId="77777777" w:rsidR="008A294B" w:rsidRDefault="008A294B" w:rsidP="008A294B">
      <w:pPr>
        <w:pStyle w:val="PL"/>
      </w:pPr>
      <w:r>
        <w:t xml:space="preserve">        bdtRefId:</w:t>
      </w:r>
    </w:p>
    <w:p w14:paraId="54138619" w14:textId="77777777" w:rsidR="008A294B" w:rsidRDefault="008A294B" w:rsidP="008A294B">
      <w:pPr>
        <w:pStyle w:val="PL"/>
      </w:pPr>
      <w:r>
        <w:t xml:space="preserve">          $ref: 'TS29122_CommonData.yaml#/components/schemas/BdtReferenceId'</w:t>
      </w:r>
    </w:p>
    <w:p w14:paraId="0C0C5CE1" w14:textId="77777777" w:rsidR="008A294B" w:rsidRDefault="008A294B" w:rsidP="008A294B">
      <w:pPr>
        <w:pStyle w:val="PL"/>
      </w:pPr>
      <w:r>
        <w:t xml:space="preserve">        dnn:</w:t>
      </w:r>
    </w:p>
    <w:p w14:paraId="5153D783" w14:textId="77777777" w:rsidR="008A294B" w:rsidRDefault="008A294B" w:rsidP="008A294B">
      <w:pPr>
        <w:pStyle w:val="PL"/>
      </w:pPr>
      <w:r>
        <w:t xml:space="preserve">          $ref: 'TS29571_CommonData.yaml#/components/schemas/Dnn'</w:t>
      </w:r>
    </w:p>
    <w:p w14:paraId="187FAA23" w14:textId="77777777" w:rsidR="008A294B" w:rsidRDefault="008A294B" w:rsidP="008A294B">
      <w:pPr>
        <w:pStyle w:val="PL"/>
      </w:pPr>
      <w:r>
        <w:t xml:space="preserve">        snssai:</w:t>
      </w:r>
    </w:p>
    <w:p w14:paraId="74AEC99E" w14:textId="77777777" w:rsidR="008A294B" w:rsidRDefault="008A294B" w:rsidP="008A294B">
      <w:pPr>
        <w:pStyle w:val="PL"/>
      </w:pPr>
      <w:r>
        <w:t xml:space="preserve">          $ref: 'TS29571_CommonData.yaml#/components/schemas/Snssai'</w:t>
      </w:r>
    </w:p>
    <w:p w14:paraId="7079A87C" w14:textId="77777777" w:rsidR="008A294B" w:rsidRDefault="008A294B" w:rsidP="008A294B">
      <w:pPr>
        <w:pStyle w:val="PL"/>
      </w:pPr>
      <w:r>
        <w:t xml:space="preserve">        resUri:</w:t>
      </w:r>
    </w:p>
    <w:p w14:paraId="06418114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1A01A2A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4BC89D1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A3FEB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A6D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841BCE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4C2B6C53" w14:textId="77777777" w:rsidR="008A294B" w:rsidRDefault="008A294B" w:rsidP="008A294B">
      <w:pPr>
        <w:pStyle w:val="PL"/>
      </w:pPr>
      <w:r>
        <w:lastRenderedPageBreak/>
        <w:t xml:space="preserve">      required:</w:t>
      </w:r>
    </w:p>
    <w:p w14:paraId="38E798B9" w14:textId="77777777" w:rsidR="008A294B" w:rsidRDefault="008A294B" w:rsidP="008A294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27DAD29E" w14:textId="77777777" w:rsidR="008A294B" w:rsidRDefault="008A294B" w:rsidP="008A294B">
      <w:pPr>
        <w:pStyle w:val="PL"/>
      </w:pPr>
      <w:r>
        <w:t xml:space="preserve">    BdtPolicyDataPatch:</w:t>
      </w:r>
    </w:p>
    <w:p w14:paraId="10CEAFF9" w14:textId="77777777" w:rsidR="008A294B" w:rsidRDefault="008A294B" w:rsidP="008A294B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4419C40" w14:textId="77777777" w:rsidR="008A294B" w:rsidRDefault="008A294B" w:rsidP="008A294B">
      <w:pPr>
        <w:pStyle w:val="PL"/>
      </w:pPr>
      <w:r>
        <w:t xml:space="preserve">        Represents modification instructions to be performed on the applied BDT policy data.</w:t>
      </w:r>
    </w:p>
    <w:p w14:paraId="44143750" w14:textId="77777777" w:rsidR="008A294B" w:rsidRDefault="008A294B" w:rsidP="008A294B">
      <w:pPr>
        <w:pStyle w:val="PL"/>
      </w:pPr>
      <w:r>
        <w:t xml:space="preserve">      type: object</w:t>
      </w:r>
    </w:p>
    <w:p w14:paraId="569ADFC3" w14:textId="77777777" w:rsidR="008A294B" w:rsidRDefault="008A294B" w:rsidP="008A294B">
      <w:pPr>
        <w:pStyle w:val="PL"/>
      </w:pPr>
      <w:r>
        <w:t xml:space="preserve">      properties:</w:t>
      </w:r>
    </w:p>
    <w:p w14:paraId="0E8724AB" w14:textId="77777777" w:rsidR="008A294B" w:rsidRDefault="008A294B" w:rsidP="008A294B">
      <w:pPr>
        <w:pStyle w:val="PL"/>
      </w:pPr>
      <w:r>
        <w:t xml:space="preserve">        bdtRefId:</w:t>
      </w:r>
    </w:p>
    <w:p w14:paraId="71966C04" w14:textId="77777777" w:rsidR="008A294B" w:rsidRDefault="008A294B" w:rsidP="008A294B">
      <w:pPr>
        <w:pStyle w:val="PL"/>
      </w:pPr>
      <w:r>
        <w:t xml:space="preserve">          $ref: 'TS29122_CommonData.yaml#/components/schemas/BdtReferenceId'</w:t>
      </w:r>
    </w:p>
    <w:p w14:paraId="32BAC2A0" w14:textId="77777777" w:rsidR="008A294B" w:rsidRDefault="008A294B" w:rsidP="008A294B">
      <w:pPr>
        <w:pStyle w:val="PL"/>
      </w:pPr>
      <w:r>
        <w:t xml:space="preserve">      required:</w:t>
      </w:r>
    </w:p>
    <w:p w14:paraId="41C940A1" w14:textId="77777777" w:rsidR="008A294B" w:rsidRDefault="008A294B" w:rsidP="008A294B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60C1256C" w14:textId="77777777" w:rsidR="008A294B" w:rsidRDefault="008A294B" w:rsidP="008A294B">
      <w:pPr>
        <w:pStyle w:val="PL"/>
      </w:pPr>
      <w:r>
        <w:t xml:space="preserve">    IptvConfigData:</w:t>
      </w:r>
    </w:p>
    <w:p w14:paraId="6CC57E44" w14:textId="77777777" w:rsidR="008A294B" w:rsidRDefault="008A294B" w:rsidP="008A294B">
      <w:pPr>
        <w:pStyle w:val="PL"/>
      </w:pPr>
      <w:r>
        <w:t xml:space="preserve">      description: Represents IPTV configuration data information.</w:t>
      </w:r>
    </w:p>
    <w:p w14:paraId="6F89F554" w14:textId="77777777" w:rsidR="008A294B" w:rsidRDefault="008A294B" w:rsidP="008A294B">
      <w:pPr>
        <w:pStyle w:val="PL"/>
      </w:pPr>
      <w:r>
        <w:t xml:space="preserve">      type: object</w:t>
      </w:r>
    </w:p>
    <w:p w14:paraId="1A9596D2" w14:textId="77777777" w:rsidR="008A294B" w:rsidRDefault="008A294B" w:rsidP="008A294B">
      <w:pPr>
        <w:pStyle w:val="PL"/>
      </w:pPr>
      <w:r>
        <w:t xml:space="preserve">      properties:</w:t>
      </w:r>
    </w:p>
    <w:p w14:paraId="77C7C124" w14:textId="77777777" w:rsidR="008A294B" w:rsidRDefault="008A294B" w:rsidP="008A294B">
      <w:pPr>
        <w:pStyle w:val="PL"/>
      </w:pPr>
      <w:r>
        <w:t xml:space="preserve">        supi:</w:t>
      </w:r>
    </w:p>
    <w:p w14:paraId="45496D86" w14:textId="77777777" w:rsidR="008A294B" w:rsidRDefault="008A294B" w:rsidP="008A294B">
      <w:pPr>
        <w:pStyle w:val="PL"/>
      </w:pPr>
      <w:r>
        <w:t xml:space="preserve">          $ref: 'TS29571_CommonData.yaml#/components/schemas/Supi'</w:t>
      </w:r>
    </w:p>
    <w:p w14:paraId="2CFB99CD" w14:textId="77777777" w:rsidR="008A294B" w:rsidRDefault="008A294B" w:rsidP="008A294B">
      <w:pPr>
        <w:pStyle w:val="PL"/>
      </w:pPr>
      <w:r>
        <w:t xml:space="preserve">        interGroupId:</w:t>
      </w:r>
    </w:p>
    <w:p w14:paraId="4B482B6F" w14:textId="77777777" w:rsidR="008A294B" w:rsidRDefault="008A294B" w:rsidP="008A294B">
      <w:pPr>
        <w:pStyle w:val="PL"/>
      </w:pPr>
      <w:r>
        <w:t xml:space="preserve">          description: Identifies a group of users. </w:t>
      </w:r>
    </w:p>
    <w:p w14:paraId="2AB7129F" w14:textId="77777777" w:rsidR="008A294B" w:rsidRDefault="008A294B" w:rsidP="008A294B">
      <w:pPr>
        <w:pStyle w:val="PL"/>
      </w:pPr>
      <w:r>
        <w:t xml:space="preserve">        dnn:</w:t>
      </w:r>
    </w:p>
    <w:p w14:paraId="4C523AAC" w14:textId="77777777" w:rsidR="008A294B" w:rsidRDefault="008A294B" w:rsidP="008A294B">
      <w:pPr>
        <w:pStyle w:val="PL"/>
      </w:pPr>
      <w:r>
        <w:t xml:space="preserve">          $ref: 'TS29571_CommonData.yaml#/components/schemas/Dnn'</w:t>
      </w:r>
    </w:p>
    <w:p w14:paraId="09A1BB52" w14:textId="77777777" w:rsidR="008A294B" w:rsidRDefault="008A294B" w:rsidP="008A294B">
      <w:pPr>
        <w:pStyle w:val="PL"/>
      </w:pPr>
      <w:r>
        <w:t xml:space="preserve">        snssai:</w:t>
      </w:r>
    </w:p>
    <w:p w14:paraId="1C9BDC4F" w14:textId="77777777" w:rsidR="008A294B" w:rsidRDefault="008A294B" w:rsidP="008A294B">
      <w:pPr>
        <w:pStyle w:val="PL"/>
      </w:pPr>
      <w:r>
        <w:t xml:space="preserve">          $ref: 'TS29571_CommonData.yaml#/components/schemas/Snssai'</w:t>
      </w:r>
    </w:p>
    <w:p w14:paraId="225F79EC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3D5278E" w14:textId="77777777" w:rsidR="008A294B" w:rsidRDefault="008A294B" w:rsidP="008A294B">
      <w:pPr>
        <w:pStyle w:val="PL"/>
      </w:pPr>
      <w:r>
        <w:t xml:space="preserve">          type: string</w:t>
      </w:r>
    </w:p>
    <w:p w14:paraId="635B3DBD" w14:textId="77777777" w:rsidR="008A294B" w:rsidRDefault="008A294B" w:rsidP="008A294B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3E5C5C9E" w14:textId="77777777" w:rsidR="008A294B" w:rsidRDefault="008A294B" w:rsidP="008A294B">
      <w:pPr>
        <w:pStyle w:val="PL"/>
      </w:pPr>
      <w:r>
        <w:t xml:space="preserve">          type: object</w:t>
      </w:r>
    </w:p>
    <w:p w14:paraId="7859F4E2" w14:textId="77777777" w:rsidR="008A294B" w:rsidRDefault="008A294B" w:rsidP="008A294B">
      <w:pPr>
        <w:pStyle w:val="PL"/>
      </w:pPr>
      <w:r>
        <w:t xml:space="preserve">          additionalProperties:</w:t>
      </w:r>
    </w:p>
    <w:p w14:paraId="2E1479FD" w14:textId="77777777" w:rsidR="008A294B" w:rsidRDefault="008A294B" w:rsidP="008A294B">
      <w:pPr>
        <w:pStyle w:val="PL"/>
      </w:pPr>
      <w:r>
        <w:t xml:space="preserve">            $ref: 'TS29522_IPTVConfiguration.yaml#/components/schemas/MulticastAccessControl'</w:t>
      </w:r>
    </w:p>
    <w:p w14:paraId="6298AA5C" w14:textId="77777777" w:rsidR="008A294B" w:rsidRDefault="008A294B" w:rsidP="008A294B">
      <w:pPr>
        <w:pStyle w:val="PL"/>
      </w:pPr>
      <w:r>
        <w:t xml:space="preserve">          minProperties: 1</w:t>
      </w:r>
    </w:p>
    <w:p w14:paraId="15CC8841" w14:textId="77777777" w:rsidR="008A294B" w:rsidRDefault="008A294B" w:rsidP="008A294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293F09D" w14:textId="77777777" w:rsidR="008A294B" w:rsidRDefault="008A294B" w:rsidP="008A294B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6082B06B" w14:textId="77777777" w:rsidR="008A294B" w:rsidRDefault="008A294B" w:rsidP="008A294B">
      <w:pPr>
        <w:pStyle w:val="PL"/>
      </w:pPr>
      <w:r>
        <w:t xml:space="preserve">            value can be used as a key of the map.</w:t>
      </w:r>
    </w:p>
    <w:p w14:paraId="10B6DC9B" w14:textId="77777777" w:rsidR="008A294B" w:rsidRDefault="008A294B" w:rsidP="008A294B">
      <w:pPr>
        <w:pStyle w:val="PL"/>
      </w:pPr>
      <w:r>
        <w:t xml:space="preserve">        suppFeat:</w:t>
      </w:r>
    </w:p>
    <w:p w14:paraId="5239D0B8" w14:textId="77777777" w:rsidR="008A294B" w:rsidRDefault="008A294B" w:rsidP="008A294B">
      <w:pPr>
        <w:pStyle w:val="PL"/>
      </w:pPr>
      <w:r>
        <w:t xml:space="preserve">          $ref: 'TS29571_CommonData.yaml#/components/schemas/SupportedFeatures'</w:t>
      </w:r>
    </w:p>
    <w:p w14:paraId="0F08F558" w14:textId="77777777" w:rsidR="008A294B" w:rsidRDefault="008A294B" w:rsidP="008A294B">
      <w:pPr>
        <w:pStyle w:val="PL"/>
      </w:pPr>
      <w:r>
        <w:t xml:space="preserve">        resUri:</w:t>
      </w:r>
    </w:p>
    <w:p w14:paraId="65B8E3EB" w14:textId="77777777" w:rsidR="008A294B" w:rsidRDefault="008A294B" w:rsidP="008A294B">
      <w:pPr>
        <w:pStyle w:val="PL"/>
      </w:pPr>
      <w:r>
        <w:t xml:space="preserve">          $ref: 'TS29571_CommonData.yaml#/components/schemas/Uri'</w:t>
      </w:r>
    </w:p>
    <w:p w14:paraId="010C9BF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BC92F2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02290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90AD5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B3226A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663BFF91" w14:textId="77777777" w:rsidR="008A294B" w:rsidRDefault="008A294B" w:rsidP="008A294B">
      <w:pPr>
        <w:pStyle w:val="PL"/>
      </w:pPr>
      <w:r>
        <w:t xml:space="preserve">      required:</w:t>
      </w:r>
    </w:p>
    <w:p w14:paraId="26C84D52" w14:textId="77777777" w:rsidR="008A294B" w:rsidRDefault="008A294B" w:rsidP="008A294B">
      <w:pPr>
        <w:pStyle w:val="PL"/>
      </w:pPr>
      <w:r>
        <w:t xml:space="preserve">        - afAppId</w:t>
      </w:r>
    </w:p>
    <w:p w14:paraId="6D4B0EFD" w14:textId="77777777" w:rsidR="008A294B" w:rsidRDefault="008A294B" w:rsidP="008A294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738AF5B2" w14:textId="77777777" w:rsidR="008A294B" w:rsidRDefault="008A294B" w:rsidP="008A294B">
      <w:pPr>
        <w:pStyle w:val="PL"/>
      </w:pPr>
      <w:r>
        <w:t xml:space="preserve">      oneOf:</w:t>
      </w:r>
    </w:p>
    <w:p w14:paraId="35009C2F" w14:textId="77777777" w:rsidR="008A294B" w:rsidRDefault="008A294B" w:rsidP="008A294B">
      <w:pPr>
        <w:pStyle w:val="PL"/>
      </w:pPr>
      <w:r>
        <w:t xml:space="preserve">        - required: [interGroupId]</w:t>
      </w:r>
    </w:p>
    <w:p w14:paraId="73748DEA" w14:textId="77777777" w:rsidR="008A294B" w:rsidRDefault="008A294B" w:rsidP="008A294B">
      <w:pPr>
        <w:pStyle w:val="PL"/>
      </w:pPr>
      <w:r>
        <w:t xml:space="preserve">        - required: [supi]</w:t>
      </w:r>
    </w:p>
    <w:p w14:paraId="597537DA" w14:textId="77777777" w:rsidR="008A294B" w:rsidRDefault="008A294B" w:rsidP="008A294B">
      <w:pPr>
        <w:pStyle w:val="PL"/>
      </w:pPr>
      <w:r>
        <w:t xml:space="preserve">    ServiceParameterData:</w:t>
      </w:r>
    </w:p>
    <w:p w14:paraId="00EC8B21" w14:textId="77777777" w:rsidR="008A294B" w:rsidRDefault="008A294B" w:rsidP="008A294B">
      <w:pPr>
        <w:pStyle w:val="PL"/>
      </w:pPr>
      <w:r>
        <w:t xml:space="preserve">      description: Represents the service parameter data.</w:t>
      </w:r>
    </w:p>
    <w:p w14:paraId="0DA217CE" w14:textId="77777777" w:rsidR="008A294B" w:rsidRDefault="008A294B" w:rsidP="008A294B">
      <w:pPr>
        <w:pStyle w:val="PL"/>
      </w:pPr>
      <w:r>
        <w:t xml:space="preserve">      type: object</w:t>
      </w:r>
    </w:p>
    <w:p w14:paraId="1E77F0C3" w14:textId="77777777" w:rsidR="008A294B" w:rsidRDefault="008A294B" w:rsidP="008A294B">
      <w:pPr>
        <w:pStyle w:val="PL"/>
      </w:pPr>
      <w:r>
        <w:t xml:space="preserve">      properties:</w:t>
      </w:r>
    </w:p>
    <w:p w14:paraId="7A5C2D49" w14:textId="77777777" w:rsidR="008A294B" w:rsidRDefault="008A294B" w:rsidP="008A294B">
      <w:pPr>
        <w:pStyle w:val="PL"/>
      </w:pPr>
      <w:r>
        <w:t xml:space="preserve">        appId:</w:t>
      </w:r>
    </w:p>
    <w:p w14:paraId="3D4233C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CA45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7DE556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62442F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6CE852A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7B8C21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75F9CC8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0B286C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8E0D8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54E206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7E27E5CD" w14:textId="77777777" w:rsidR="008A294B" w:rsidRDefault="008A294B" w:rsidP="008A294B">
      <w:pPr>
        <w:pStyle w:val="PL"/>
      </w:pPr>
      <w:r>
        <w:t xml:space="preserve">        ueIpv4:</w:t>
      </w:r>
    </w:p>
    <w:p w14:paraId="5BA7F570" w14:textId="77777777" w:rsidR="008A294B" w:rsidRDefault="008A294B" w:rsidP="008A294B">
      <w:pPr>
        <w:pStyle w:val="PL"/>
      </w:pPr>
      <w:r>
        <w:t xml:space="preserve">          $ref: 'TS29122_CommonData.yaml#/components/schemas/Ipv4Addr'</w:t>
      </w:r>
    </w:p>
    <w:p w14:paraId="557FAF37" w14:textId="77777777" w:rsidR="008A294B" w:rsidRDefault="008A294B" w:rsidP="008A294B">
      <w:pPr>
        <w:pStyle w:val="PL"/>
      </w:pPr>
      <w:r>
        <w:t xml:space="preserve">        ueIpv6:</w:t>
      </w:r>
    </w:p>
    <w:p w14:paraId="1E71AF8B" w14:textId="77777777" w:rsidR="008A294B" w:rsidRDefault="008A294B" w:rsidP="008A294B">
      <w:pPr>
        <w:pStyle w:val="PL"/>
      </w:pPr>
      <w:r>
        <w:t xml:space="preserve">          $ref: 'TS29122_CommonData.yaml#/components/schemas/Ipv6Addr'</w:t>
      </w:r>
    </w:p>
    <w:p w14:paraId="0A6823D1" w14:textId="77777777" w:rsidR="008A294B" w:rsidRDefault="008A294B" w:rsidP="008A294B">
      <w:pPr>
        <w:pStyle w:val="PL"/>
      </w:pPr>
      <w:r>
        <w:t xml:space="preserve">        ueMac:</w:t>
      </w:r>
    </w:p>
    <w:p w14:paraId="5832C4DE" w14:textId="77777777" w:rsidR="008A294B" w:rsidRDefault="008A294B" w:rsidP="008A294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2EB75E7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4BB04264" w14:textId="77777777" w:rsidR="008A294B" w:rsidRDefault="008A294B" w:rsidP="008A294B">
      <w:pPr>
        <w:pStyle w:val="PL"/>
      </w:pPr>
      <w:r>
        <w:rPr>
          <w:noProof w:val="0"/>
        </w:rPr>
        <w:t xml:space="preserve">          type: boolean</w:t>
      </w:r>
    </w:p>
    <w:p w14:paraId="43EFC886" w14:textId="77777777" w:rsidR="008A294B" w:rsidRDefault="008A294B" w:rsidP="008A294B">
      <w:pPr>
        <w:pStyle w:val="PL"/>
      </w:pPr>
      <w:r>
        <w:t xml:space="preserve">        paramOverPc5:</w:t>
      </w:r>
    </w:p>
    <w:p w14:paraId="60ECA07C" w14:textId="77777777" w:rsidR="008A294B" w:rsidRDefault="008A294B" w:rsidP="008A294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70D58CC9" w14:textId="77777777" w:rsidR="008A294B" w:rsidRDefault="008A294B" w:rsidP="008A294B">
      <w:pPr>
        <w:pStyle w:val="PL"/>
      </w:pPr>
      <w:r>
        <w:t xml:space="preserve">        paramOverUu:</w:t>
      </w:r>
    </w:p>
    <w:p w14:paraId="4B86EFC2" w14:textId="77777777" w:rsidR="008A294B" w:rsidRDefault="008A294B" w:rsidP="008A294B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12A8BF52" w14:textId="77777777" w:rsidR="008A294B" w:rsidRDefault="008A294B" w:rsidP="008A294B">
      <w:pPr>
        <w:pStyle w:val="PL"/>
      </w:pPr>
      <w:r>
        <w:t xml:space="preserve">        paramForProSeDd:</w:t>
      </w:r>
    </w:p>
    <w:p w14:paraId="6EC05818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64009078" w14:textId="77777777" w:rsidR="008A294B" w:rsidRDefault="008A294B" w:rsidP="008A294B">
      <w:pPr>
        <w:pStyle w:val="PL"/>
      </w:pPr>
      <w:r>
        <w:t xml:space="preserve">        paramForProSeDc:</w:t>
      </w:r>
    </w:p>
    <w:p w14:paraId="04B34043" w14:textId="77777777" w:rsidR="008A294B" w:rsidRDefault="008A294B" w:rsidP="008A294B">
      <w:pPr>
        <w:pStyle w:val="PL"/>
      </w:pPr>
      <w:r>
        <w:lastRenderedPageBreak/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6BB4F6B2" w14:textId="77777777" w:rsidR="008A294B" w:rsidRDefault="008A294B" w:rsidP="008A294B">
      <w:pPr>
        <w:pStyle w:val="PL"/>
      </w:pPr>
      <w:r>
        <w:t xml:space="preserve">        paramForProSeU2NRelUe:</w:t>
      </w:r>
    </w:p>
    <w:p w14:paraId="1868F8E3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0E20D770" w14:textId="77777777" w:rsidR="008A294B" w:rsidRDefault="008A294B" w:rsidP="008A294B">
      <w:pPr>
        <w:pStyle w:val="PL"/>
      </w:pPr>
      <w:r>
        <w:t xml:space="preserve">        paramForProSeRemUe:</w:t>
      </w:r>
    </w:p>
    <w:p w14:paraId="1CF5954B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146D1B2A" w14:textId="77777777" w:rsidR="008A294B" w:rsidRDefault="008A294B" w:rsidP="008A294B">
      <w:pPr>
        <w:pStyle w:val="PL"/>
      </w:pPr>
      <w:r>
        <w:t xml:space="preserve">        urspGuidance:</w:t>
      </w:r>
    </w:p>
    <w:p w14:paraId="38B7E796" w14:textId="77777777" w:rsidR="008A294B" w:rsidRDefault="008A294B" w:rsidP="008A294B">
      <w:pPr>
        <w:pStyle w:val="PL"/>
      </w:pPr>
      <w:r>
        <w:t xml:space="preserve">          type: array</w:t>
      </w:r>
    </w:p>
    <w:p w14:paraId="023C2A5B" w14:textId="77777777" w:rsidR="008A294B" w:rsidRDefault="008A294B" w:rsidP="008A294B">
      <w:pPr>
        <w:pStyle w:val="PL"/>
      </w:pPr>
      <w:r>
        <w:t xml:space="preserve">          items:</w:t>
      </w:r>
    </w:p>
    <w:p w14:paraId="593195C3" w14:textId="77777777" w:rsidR="008A294B" w:rsidRDefault="008A294B" w:rsidP="008A294B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5E4B363A" w14:textId="77777777" w:rsidR="008A294B" w:rsidRDefault="008A294B" w:rsidP="008A294B">
      <w:pPr>
        <w:pStyle w:val="PL"/>
      </w:pPr>
      <w:r>
        <w:t xml:space="preserve">          minItems: 1</w:t>
      </w:r>
    </w:p>
    <w:p w14:paraId="066C3E7E" w14:textId="77777777" w:rsidR="008A294B" w:rsidRDefault="008A294B" w:rsidP="008A294B">
      <w:pPr>
        <w:pStyle w:val="PL"/>
      </w:pPr>
      <w:r>
        <w:t xml:space="preserve">          description: Contains the service parameter used to guide the URSP.</w:t>
      </w:r>
    </w:p>
    <w:p w14:paraId="01A61F13" w14:textId="77777777" w:rsidR="008A294B" w:rsidRDefault="008A294B" w:rsidP="008A294B">
      <w:pPr>
        <w:pStyle w:val="PL"/>
      </w:pPr>
      <w:r>
        <w:t xml:space="preserve">        deliveryEvents:</w:t>
      </w:r>
    </w:p>
    <w:p w14:paraId="5D02D153" w14:textId="77777777" w:rsidR="008A294B" w:rsidRDefault="008A294B" w:rsidP="008A294B">
      <w:pPr>
        <w:pStyle w:val="PL"/>
      </w:pPr>
      <w:r>
        <w:t xml:space="preserve">          type: array</w:t>
      </w:r>
    </w:p>
    <w:p w14:paraId="50254A8C" w14:textId="77777777" w:rsidR="008A294B" w:rsidRDefault="008A294B" w:rsidP="008A294B">
      <w:pPr>
        <w:pStyle w:val="PL"/>
      </w:pPr>
      <w:r>
        <w:t xml:space="preserve">          items:</w:t>
      </w:r>
    </w:p>
    <w:p w14:paraId="41A9C9A8" w14:textId="77777777" w:rsidR="008A294B" w:rsidRDefault="008A294B" w:rsidP="008A294B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9AA01FB" w14:textId="77777777" w:rsidR="008A294B" w:rsidRDefault="008A294B" w:rsidP="008A294B">
      <w:pPr>
        <w:pStyle w:val="PL"/>
      </w:pPr>
      <w:r>
        <w:t xml:space="preserve">          minItems: 1</w:t>
      </w:r>
    </w:p>
    <w:p w14:paraId="7A1ACCC0" w14:textId="77777777" w:rsidR="008A294B" w:rsidRDefault="008A294B" w:rsidP="008A294B">
      <w:pPr>
        <w:pStyle w:val="PL"/>
      </w:pPr>
      <w:r>
        <w:t xml:space="preserve">          description: </w:t>
      </w:r>
      <w:r w:rsidRPr="008E3BDD">
        <w:t xml:space="preserve">Contains the </w:t>
      </w:r>
      <w:r w:rsidRPr="00CC315D">
        <w:rPr>
          <w:lang w:eastAsia="zh-CN"/>
        </w:rPr>
        <w:t>outcome of the UE Policy Delivery</w:t>
      </w:r>
      <w:r>
        <w:t>.</w:t>
      </w:r>
    </w:p>
    <w:p w14:paraId="712DE8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0939544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7628BFE" w14:textId="77777777" w:rsidR="008A294B" w:rsidRDefault="008A294B" w:rsidP="008A294B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A180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 w:rsidRPr="00D372FC">
        <w:rPr>
          <w:noProof w:val="0"/>
        </w:rPr>
        <w:t>Contains the Notification Correlation Id allocated by the NEF for the notification</w:t>
      </w:r>
    </w:p>
    <w:p w14:paraId="40CE06B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 w:rsidRPr="00D372FC">
        <w:rPr>
          <w:noProof w:val="0"/>
        </w:rPr>
        <w:t xml:space="preserve"> of UE Policy delivery outcome</w:t>
      </w:r>
      <w:r>
        <w:rPr>
          <w:noProof w:val="0"/>
        </w:rPr>
        <w:t>.</w:t>
      </w:r>
    </w:p>
    <w:p w14:paraId="3AE4F56C" w14:textId="77777777" w:rsidR="008A294B" w:rsidRDefault="008A294B" w:rsidP="008A294B">
      <w:pPr>
        <w:pStyle w:val="PL"/>
      </w:pPr>
      <w:r>
        <w:t xml:space="preserve">        policDelivNotifUri:</w:t>
      </w:r>
    </w:p>
    <w:p w14:paraId="7CA800A1" w14:textId="77777777" w:rsidR="008A294B" w:rsidRDefault="008A294B" w:rsidP="008A294B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42D1C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61B95E9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1F6DCC6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52482C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E84E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2C13E0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19DC1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C1B07D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08E4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421A6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A0AFB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50AC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C002F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E28FF4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5D54E76" w14:textId="77777777" w:rsidR="008A294B" w:rsidRDefault="008A294B" w:rsidP="008A294B">
      <w:pPr>
        <w:pStyle w:val="PL"/>
      </w:pPr>
      <w:r>
        <w:rPr>
          <w:noProof w:val="0"/>
        </w:rPr>
        <w:t xml:space="preserve">    </w:t>
      </w:r>
      <w:r w:rsidRPr="00E77748">
        <w:t>ServiceParameterDataPatch</w:t>
      </w:r>
      <w:r>
        <w:t>:</w:t>
      </w:r>
    </w:p>
    <w:p w14:paraId="332FC349" w14:textId="77777777" w:rsidR="008A294B" w:rsidRDefault="008A294B" w:rsidP="008A294B">
      <w:pPr>
        <w:pStyle w:val="PL"/>
      </w:pPr>
      <w:r>
        <w:t xml:space="preserve">      description: Represents the service parameter data that can be updated.</w:t>
      </w:r>
    </w:p>
    <w:p w14:paraId="4A6386C2" w14:textId="77777777" w:rsidR="008A294B" w:rsidRDefault="008A294B" w:rsidP="008A294B">
      <w:pPr>
        <w:pStyle w:val="PL"/>
      </w:pPr>
      <w:r>
        <w:t xml:space="preserve">      type: object</w:t>
      </w:r>
    </w:p>
    <w:p w14:paraId="6735A601" w14:textId="77777777" w:rsidR="008A294B" w:rsidRDefault="008A294B" w:rsidP="008A294B">
      <w:pPr>
        <w:pStyle w:val="PL"/>
      </w:pPr>
      <w:r>
        <w:t xml:space="preserve">      properties:</w:t>
      </w:r>
    </w:p>
    <w:p w14:paraId="102E52ED" w14:textId="77777777" w:rsidR="008A294B" w:rsidRDefault="008A294B" w:rsidP="008A294B">
      <w:pPr>
        <w:pStyle w:val="PL"/>
      </w:pPr>
      <w:r>
        <w:t xml:space="preserve">        paramOverPc5:</w:t>
      </w:r>
    </w:p>
    <w:p w14:paraId="5C300A6A" w14:textId="77777777" w:rsidR="008A294B" w:rsidRDefault="008A294B" w:rsidP="008A294B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3A0C66D0" w14:textId="77777777" w:rsidR="008A294B" w:rsidRDefault="008A294B" w:rsidP="008A294B">
      <w:pPr>
        <w:pStyle w:val="PL"/>
      </w:pPr>
      <w:r>
        <w:t xml:space="preserve">        paramOverUu:</w:t>
      </w:r>
    </w:p>
    <w:p w14:paraId="08D11F65" w14:textId="77777777" w:rsidR="008A294B" w:rsidRDefault="008A294B" w:rsidP="008A294B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59AE1365" w14:textId="77777777" w:rsidR="008A294B" w:rsidRDefault="008A294B" w:rsidP="008A294B">
      <w:pPr>
        <w:pStyle w:val="PL"/>
      </w:pPr>
      <w:r>
        <w:t xml:space="preserve">        paramForProSeDd:</w:t>
      </w:r>
    </w:p>
    <w:p w14:paraId="062B0241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3B02350E" w14:textId="77777777" w:rsidR="008A294B" w:rsidRDefault="008A294B" w:rsidP="008A294B">
      <w:pPr>
        <w:pStyle w:val="PL"/>
      </w:pPr>
      <w:r>
        <w:t xml:space="preserve">        paramForProSeDc:</w:t>
      </w:r>
    </w:p>
    <w:p w14:paraId="5EBA31D3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28166064" w14:textId="77777777" w:rsidR="008A294B" w:rsidRDefault="008A294B" w:rsidP="008A294B">
      <w:pPr>
        <w:pStyle w:val="PL"/>
      </w:pPr>
      <w:r>
        <w:t xml:space="preserve">        paramForProSeU2NRelUe:</w:t>
      </w:r>
    </w:p>
    <w:p w14:paraId="7D7CB604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45FA18D" w14:textId="77777777" w:rsidR="008A294B" w:rsidRDefault="008A294B" w:rsidP="008A294B">
      <w:pPr>
        <w:pStyle w:val="PL"/>
      </w:pPr>
      <w:r>
        <w:t xml:space="preserve">        paramForProSeRemUe:</w:t>
      </w:r>
    </w:p>
    <w:p w14:paraId="53C57FDA" w14:textId="77777777" w:rsidR="008A294B" w:rsidRDefault="008A294B" w:rsidP="008A294B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AC6C208" w14:textId="77777777" w:rsidR="008A294B" w:rsidRDefault="008A294B" w:rsidP="008A294B">
      <w:pPr>
        <w:pStyle w:val="PL"/>
      </w:pPr>
      <w:r>
        <w:t xml:space="preserve">        urspInfluence:</w:t>
      </w:r>
    </w:p>
    <w:p w14:paraId="160EA611" w14:textId="77777777" w:rsidR="008A294B" w:rsidRDefault="008A294B" w:rsidP="008A294B">
      <w:pPr>
        <w:pStyle w:val="PL"/>
      </w:pPr>
      <w:r>
        <w:t xml:space="preserve">          type: array</w:t>
      </w:r>
    </w:p>
    <w:p w14:paraId="4B05A900" w14:textId="77777777" w:rsidR="008A294B" w:rsidRDefault="008A294B" w:rsidP="008A294B">
      <w:pPr>
        <w:pStyle w:val="PL"/>
      </w:pPr>
      <w:r>
        <w:t xml:space="preserve">          items:</w:t>
      </w:r>
    </w:p>
    <w:p w14:paraId="33314223" w14:textId="77777777" w:rsidR="008A294B" w:rsidRDefault="008A294B" w:rsidP="008A294B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C30A17" w14:textId="77777777" w:rsidR="008A294B" w:rsidRDefault="008A294B" w:rsidP="008A294B">
      <w:pPr>
        <w:pStyle w:val="PL"/>
      </w:pPr>
      <w:r>
        <w:t xml:space="preserve">          minItems: 1</w:t>
      </w:r>
    </w:p>
    <w:p w14:paraId="6C66D1DF" w14:textId="77777777" w:rsidR="008A294B" w:rsidRDefault="008A294B" w:rsidP="008A294B">
      <w:pPr>
        <w:pStyle w:val="PL"/>
      </w:pPr>
      <w:r>
        <w:t xml:space="preserve">          description: Contains the service parameter used to influence the URSP.</w:t>
      </w:r>
    </w:p>
    <w:p w14:paraId="3F8E36B9" w14:textId="77777777" w:rsidR="008A294B" w:rsidRDefault="008A294B" w:rsidP="008A294B">
      <w:pPr>
        <w:pStyle w:val="PL"/>
      </w:pPr>
      <w:r>
        <w:t xml:space="preserve">        deliveryEvents:</w:t>
      </w:r>
    </w:p>
    <w:p w14:paraId="4DD62176" w14:textId="77777777" w:rsidR="008A294B" w:rsidRDefault="008A294B" w:rsidP="008A294B">
      <w:pPr>
        <w:pStyle w:val="PL"/>
      </w:pPr>
      <w:r>
        <w:t xml:space="preserve">          type: array</w:t>
      </w:r>
    </w:p>
    <w:p w14:paraId="2ACE85EF" w14:textId="77777777" w:rsidR="008A294B" w:rsidRDefault="008A294B" w:rsidP="008A294B">
      <w:pPr>
        <w:pStyle w:val="PL"/>
      </w:pPr>
      <w:r>
        <w:t xml:space="preserve">          items:</w:t>
      </w:r>
    </w:p>
    <w:p w14:paraId="4FF4E20A" w14:textId="77777777" w:rsidR="008A294B" w:rsidRDefault="008A294B" w:rsidP="008A294B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009066AA" w14:textId="77777777" w:rsidR="008A294B" w:rsidRDefault="008A294B" w:rsidP="008A294B">
      <w:pPr>
        <w:pStyle w:val="PL"/>
      </w:pPr>
      <w:r>
        <w:t xml:space="preserve">          minItems: 1</w:t>
      </w:r>
    </w:p>
    <w:p w14:paraId="3EBF30BE" w14:textId="77777777" w:rsidR="008A294B" w:rsidRDefault="008A294B" w:rsidP="008A294B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7BDD093" w14:textId="77777777" w:rsidR="008A294B" w:rsidRDefault="008A294B" w:rsidP="008A294B">
      <w:pPr>
        <w:pStyle w:val="PL"/>
      </w:pPr>
      <w:r>
        <w:t xml:space="preserve">        policDelivNotifUri:</w:t>
      </w:r>
    </w:p>
    <w:p w14:paraId="57F77DC1" w14:textId="77777777" w:rsidR="008A294B" w:rsidRDefault="008A294B" w:rsidP="008A294B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4CA033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38E8504C" w14:textId="77777777" w:rsidR="008A294B" w:rsidRDefault="008A294B" w:rsidP="008A294B">
      <w:pPr>
        <w:pStyle w:val="PL"/>
      </w:pPr>
      <w:r>
        <w:t xml:space="preserve">      description: Represents the AM Influence Data.</w:t>
      </w:r>
    </w:p>
    <w:p w14:paraId="435D33A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99432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72F8C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56BED11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16867A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D5D34A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B9D3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2F3670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EC48B1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dnnSnssaiInfos:</w:t>
      </w:r>
    </w:p>
    <w:p w14:paraId="55184AC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FF92C9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2FE8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9F3B1E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4FDAA4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7279AC0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40C93A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02CE407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D8BDA5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39431B0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5E710F4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3264A71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5A6AAD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499349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32845C80" w14:textId="77777777" w:rsidR="008A294B" w:rsidRDefault="008A294B" w:rsidP="008A294B">
      <w:pPr>
        <w:pStyle w:val="PL"/>
      </w:pPr>
      <w:r>
        <w:t xml:space="preserve">        evSubs:</w:t>
      </w:r>
    </w:p>
    <w:p w14:paraId="1ADD7876" w14:textId="77777777" w:rsidR="008A294B" w:rsidRDefault="008A294B" w:rsidP="008A294B">
      <w:pPr>
        <w:pStyle w:val="PL"/>
      </w:pPr>
      <w:r>
        <w:t xml:space="preserve">          type: array</w:t>
      </w:r>
    </w:p>
    <w:p w14:paraId="3D63182A" w14:textId="77777777" w:rsidR="008A294B" w:rsidRDefault="008A294B" w:rsidP="008A294B">
      <w:pPr>
        <w:pStyle w:val="PL"/>
      </w:pPr>
      <w:r>
        <w:t xml:space="preserve">          items:</w:t>
      </w:r>
    </w:p>
    <w:p w14:paraId="1DA2E02C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0C7EB474" w14:textId="77777777" w:rsidR="008A294B" w:rsidRDefault="008A294B" w:rsidP="008A294B">
      <w:pPr>
        <w:pStyle w:val="PL"/>
      </w:pPr>
      <w:r>
        <w:t xml:space="preserve">          minItems: 1</w:t>
      </w:r>
    </w:p>
    <w:p w14:paraId="73DD9004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15EAED6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70A25D4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FE2983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52F51F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0D60982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</w:t>
      </w:r>
      <w:r w:rsidRPr="001354CB">
        <w:rPr>
          <w:rFonts w:cs="Arial"/>
          <w:szCs w:val="18"/>
          <w:lang w:eastAsia="zh-CN"/>
        </w:rPr>
        <w:t>.</w:t>
      </w:r>
    </w:p>
    <w:p w14:paraId="4E378E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445824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474B680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</w:t>
      </w:r>
      <w:r w:rsidRPr="001354CB">
        <w:rPr>
          <w:rFonts w:cs="Arial"/>
          <w:szCs w:val="18"/>
          <w:lang w:eastAsia="zh-CN"/>
        </w:rPr>
        <w:t>.</w:t>
      </w:r>
    </w:p>
    <w:p w14:paraId="0C8A05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611014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56AC786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1C754B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5ADE560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1E970CE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3D7DD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2B63000B" w14:textId="77777777" w:rsidR="008A294B" w:rsidRDefault="008A294B" w:rsidP="008A294B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005720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BF51E3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4B6640">
        <w:rPr>
          <w:noProof w:val="0"/>
        </w:rPr>
        <w:t>TS29534_Npcf_AMPolicyAuthorization</w:t>
      </w:r>
      <w:r>
        <w:rPr>
          <w:noProof w:val="0"/>
        </w:rPr>
        <w:t>.yaml#/components/schemas/ServiceAreaCoverageInfo'</w:t>
      </w:r>
    </w:p>
    <w:p w14:paraId="4594CE04" w14:textId="77777777" w:rsidR="008A294B" w:rsidRDefault="008A294B" w:rsidP="008A294B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78B04578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1D65FA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6C485F6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F81279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8D8D4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14F9F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69983D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A63C5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0A7D74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1F9E9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B6C7F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0C6A6E5C" w14:textId="77777777" w:rsidR="008A294B" w:rsidRDefault="008A294B" w:rsidP="008A294B">
      <w:pPr>
        <w:pStyle w:val="PL"/>
      </w:pPr>
      <w:r>
        <w:t xml:space="preserve">        - anyOf:</w:t>
      </w:r>
    </w:p>
    <w:p w14:paraId="6A186B8D" w14:textId="77777777" w:rsidR="008A294B" w:rsidRDefault="008A294B" w:rsidP="008A294B">
      <w:pPr>
        <w:pStyle w:val="PL"/>
      </w:pPr>
      <w:r>
        <w:t xml:space="preserve">          - required: [thruReq]</w:t>
      </w:r>
    </w:p>
    <w:p w14:paraId="45E2FFE7" w14:textId="77777777" w:rsidR="008A294B" w:rsidRDefault="008A294B" w:rsidP="008A294B">
      <w:pPr>
        <w:pStyle w:val="PL"/>
      </w:pPr>
      <w:r>
        <w:t xml:space="preserve">          - required: [covReq]</w:t>
      </w:r>
    </w:p>
    <w:p w14:paraId="3080082D" w14:textId="77777777" w:rsidR="008A294B" w:rsidRDefault="008A294B" w:rsidP="008A294B">
      <w:pPr>
        <w:pStyle w:val="PL"/>
      </w:pPr>
      <w:r>
        <w:t xml:space="preserve">        - oneOf:</w:t>
      </w:r>
    </w:p>
    <w:p w14:paraId="3AC67639" w14:textId="77777777" w:rsidR="008A294B" w:rsidRDefault="008A294B" w:rsidP="008A294B">
      <w:pPr>
        <w:pStyle w:val="PL"/>
      </w:pPr>
      <w:r>
        <w:t xml:space="preserve">          - required: [supi]</w:t>
      </w:r>
    </w:p>
    <w:p w14:paraId="6AB2344F" w14:textId="77777777" w:rsidR="008A294B" w:rsidRDefault="008A294B" w:rsidP="008A294B">
      <w:pPr>
        <w:pStyle w:val="PL"/>
      </w:pPr>
      <w:r>
        <w:t xml:space="preserve">          - required: [interGroupId]</w:t>
      </w:r>
    </w:p>
    <w:p w14:paraId="518D9F1A" w14:textId="77777777" w:rsidR="008A294B" w:rsidRDefault="008A294B" w:rsidP="008A294B">
      <w:pPr>
        <w:pStyle w:val="PL"/>
      </w:pPr>
      <w:r>
        <w:t xml:space="preserve">          - required: [anyUeInd]</w:t>
      </w:r>
    </w:p>
    <w:p w14:paraId="411D91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266661D0" w14:textId="77777777" w:rsidR="008A294B" w:rsidRDefault="008A294B" w:rsidP="008A294B">
      <w:pPr>
        <w:pStyle w:val="PL"/>
      </w:pPr>
      <w:r>
        <w:t xml:space="preserve">      description: Represents the AM Influence Data that can be updated.</w:t>
      </w:r>
    </w:p>
    <w:p w14:paraId="40C31EE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1884B8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A2AA9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9767F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0630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8E30B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EF6B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2EC3B6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5BAED2E6" w14:textId="77777777" w:rsidR="008A294B" w:rsidRDefault="008A294B" w:rsidP="008A294B">
      <w:pPr>
        <w:pStyle w:val="PL"/>
        <w:rPr>
          <w:noProof w:val="0"/>
        </w:rPr>
      </w:pPr>
      <w:r>
        <w:t xml:space="preserve">          nullable: true</w:t>
      </w:r>
    </w:p>
    <w:p w14:paraId="5CDDB98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122CF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F7A68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FD1E1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1A7801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E3CDA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2654D6FC" w14:textId="77777777" w:rsidR="008A294B" w:rsidRDefault="008A294B" w:rsidP="008A294B">
      <w:pPr>
        <w:pStyle w:val="PL"/>
        <w:rPr>
          <w:noProof w:val="0"/>
        </w:rPr>
      </w:pPr>
      <w:r>
        <w:t xml:space="preserve">          nullable: true</w:t>
      </w:r>
    </w:p>
    <w:p w14:paraId="1FC84330" w14:textId="77777777" w:rsidR="008A294B" w:rsidRDefault="008A294B" w:rsidP="008A294B">
      <w:pPr>
        <w:pStyle w:val="PL"/>
      </w:pPr>
      <w:r>
        <w:t xml:space="preserve">        evSubs:</w:t>
      </w:r>
    </w:p>
    <w:p w14:paraId="60C64068" w14:textId="77777777" w:rsidR="008A294B" w:rsidRDefault="008A294B" w:rsidP="008A294B">
      <w:pPr>
        <w:pStyle w:val="PL"/>
      </w:pPr>
      <w:r>
        <w:lastRenderedPageBreak/>
        <w:t xml:space="preserve">          type: array</w:t>
      </w:r>
    </w:p>
    <w:p w14:paraId="30A1C9EC" w14:textId="77777777" w:rsidR="008A294B" w:rsidRDefault="008A294B" w:rsidP="008A294B">
      <w:pPr>
        <w:pStyle w:val="PL"/>
      </w:pPr>
      <w:r>
        <w:t xml:space="preserve">          items:</w:t>
      </w:r>
    </w:p>
    <w:p w14:paraId="49CC2B0A" w14:textId="77777777" w:rsidR="008A294B" w:rsidRDefault="008A294B" w:rsidP="008A294B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89C0356" w14:textId="77777777" w:rsidR="008A294B" w:rsidRDefault="008A294B" w:rsidP="008A294B">
      <w:pPr>
        <w:pStyle w:val="PL"/>
      </w:pPr>
      <w:r>
        <w:t xml:space="preserve">          minItems: 1</w:t>
      </w:r>
    </w:p>
    <w:p w14:paraId="5438D8E0" w14:textId="77777777" w:rsidR="008A294B" w:rsidRDefault="008A294B" w:rsidP="008A294B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23E4F307" w14:textId="77777777" w:rsidR="008A294B" w:rsidRDefault="008A294B" w:rsidP="008A294B">
      <w:pPr>
        <w:pStyle w:val="PL"/>
      </w:pPr>
      <w:r>
        <w:t xml:space="preserve">          nullable: true</w:t>
      </w:r>
    </w:p>
    <w:p w14:paraId="214C0B5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7D5CD4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D63BE75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</w:t>
      </w:r>
      <w:r w:rsidRPr="001354CB">
        <w:rPr>
          <w:rFonts w:cs="Arial"/>
          <w:szCs w:val="18"/>
          <w:lang w:eastAsia="zh-CN"/>
        </w:rPr>
        <w:t>.</w:t>
      </w:r>
    </w:p>
    <w:p w14:paraId="268E72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CCB8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5C092F7" w14:textId="77777777" w:rsidR="008A294B" w:rsidRDefault="008A294B" w:rsidP="008A294B">
      <w:pPr>
        <w:pStyle w:val="PL"/>
      </w:pPr>
      <w:r>
        <w:rPr>
          <w:noProof w:val="0"/>
        </w:rPr>
        <w:t xml:space="preserve">          minItems: 1</w:t>
      </w:r>
    </w:p>
    <w:p w14:paraId="27D30AC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6651A0E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497911E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25A710C1" w14:textId="77777777" w:rsidR="008A294B" w:rsidRDefault="008A294B" w:rsidP="008A294B">
      <w:pPr>
        <w:pStyle w:val="PL"/>
      </w:pPr>
      <w:r>
        <w:t xml:space="preserve">          nullable: true</w:t>
      </w:r>
    </w:p>
    <w:p w14:paraId="153A82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00A6653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0A850E1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2D7AB43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76187B9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</w:t>
      </w:r>
      <w:r w:rsidRPr="001354CB">
        <w:rPr>
          <w:rFonts w:cs="Arial"/>
          <w:szCs w:val="18"/>
          <w:lang w:eastAsia="zh-CN"/>
        </w:rPr>
        <w:t>.</w:t>
      </w:r>
    </w:p>
    <w:p w14:paraId="53A0BA8E" w14:textId="77777777" w:rsidR="008A294B" w:rsidRDefault="008A294B" w:rsidP="008A294B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5821C2C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223A73C3" w14:textId="77777777" w:rsidR="008A294B" w:rsidRDefault="008A294B" w:rsidP="008A294B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3777B2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61E4D" w14:textId="77777777" w:rsidR="008A294B" w:rsidRDefault="008A294B" w:rsidP="008A294B">
      <w:pPr>
        <w:pStyle w:val="PL"/>
      </w:pPr>
      <w:r>
        <w:rPr>
          <w:noProof w:val="0"/>
        </w:rPr>
        <w:t xml:space="preserve">            $ref: '</w:t>
      </w:r>
      <w:r w:rsidRPr="004B6640">
        <w:rPr>
          <w:noProof w:val="0"/>
        </w:rPr>
        <w:t>TS29534_Npcf_AMPolicyAuthorization</w:t>
      </w:r>
      <w:r>
        <w:rPr>
          <w:noProof w:val="0"/>
        </w:rPr>
        <w:t>.yaml#/components/schemas/ServiceAreaCoverageInfo'</w:t>
      </w:r>
    </w:p>
    <w:p w14:paraId="4DF51C54" w14:textId="77777777" w:rsidR="008A294B" w:rsidRDefault="008A294B" w:rsidP="008A294B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4F4CB0BC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4C24FD8E" w14:textId="77777777" w:rsidR="008A294B" w:rsidRDefault="008A294B" w:rsidP="008A294B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422001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60E9988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7C8D665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79C9F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EAB67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00A690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109DE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42A796D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252191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298A5C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051D70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569469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42C5A6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338FB8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2BAC034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106E3D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005F33D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5F54108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709E49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1933A0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5825780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07A96C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69F85D1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7818FA2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7142659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B412D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6DE10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5F65D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ED208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A3911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01FAB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46FB424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302964F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3F126D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104B1E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C299A6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1316013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4E398F0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113180B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323157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63FC3AA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5E639F4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2EE2CCA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DD2C6D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2A21FB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74C299B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68909D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0EFB3B1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717D8B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resUri</w:t>
      </w:r>
    </w:p>
    <w:p w14:paraId="48E2F1F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4569CE7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0721E85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ADA63C3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31FE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04067C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07ED38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329B9E6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1863E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DBC8A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6523C3A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8170BE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17309C6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EBC1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560AA4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1872632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753A47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5ED9516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13E2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FEB40D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F244576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D899E4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7389DE8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B2B185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50C0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27FBAFB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D90F2A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3CB984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426874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5216EB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2EA2135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ACDB4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608A957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F949F2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AA08A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6D1B1A6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43D0C78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B840F8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5403A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61C3F0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74AB064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01D7D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66564E0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7FB4F3D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F1B869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E0727DE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39167C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2C465DE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28D84C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2A2C2EB9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7C0933E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0819878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56701E2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2640AFA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A9F8771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751BB17F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42753ED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26F9632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485D91D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48B14B5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54A4E93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59449FC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34E7225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221C21C5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2C4839B7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69DAEF5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0F1C5F28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E7B3BC0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68B013C2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45F2DF9B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117906E4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6B0A1A8A" w14:textId="77777777" w:rsidR="008A294B" w:rsidRDefault="008A294B" w:rsidP="008A294B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7DA9056F" w14:textId="77777777" w:rsidR="008A294B" w:rsidRDefault="008A294B" w:rsidP="008A294B">
      <w:pPr>
        <w:pStyle w:val="PL"/>
        <w:rPr>
          <w:noProof w:val="0"/>
        </w:rPr>
      </w:pPr>
    </w:p>
    <w:p w14:paraId="58426357" w14:textId="77777777" w:rsidR="008A294B" w:rsidRDefault="008A294B" w:rsidP="008A294B">
      <w:pPr>
        <w:pStyle w:val="PL"/>
        <w:rPr>
          <w:noProof w:val="0"/>
          <w:lang w:val="en-US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0E9C2" w14:textId="77777777" w:rsidR="002205BC" w:rsidRDefault="002205BC">
      <w:r>
        <w:separator/>
      </w:r>
    </w:p>
  </w:endnote>
  <w:endnote w:type="continuationSeparator" w:id="0">
    <w:p w14:paraId="5B245667" w14:textId="77777777" w:rsidR="002205BC" w:rsidRDefault="0022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49B50" w14:textId="77777777" w:rsidR="002205BC" w:rsidRDefault="002205BC">
      <w:r>
        <w:separator/>
      </w:r>
    </w:p>
  </w:footnote>
  <w:footnote w:type="continuationSeparator" w:id="0">
    <w:p w14:paraId="7E9523E4" w14:textId="77777777" w:rsidR="002205BC" w:rsidRDefault="00220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2">
    <w15:presenceInfo w15:providerId="None" w15:userId="zte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62941"/>
    <w:rsid w:val="00066ABC"/>
    <w:rsid w:val="00076773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B286E"/>
    <w:rsid w:val="001C1F41"/>
    <w:rsid w:val="001D7BF4"/>
    <w:rsid w:val="001E2423"/>
    <w:rsid w:val="001F20D9"/>
    <w:rsid w:val="0021194E"/>
    <w:rsid w:val="002205BC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5A69"/>
    <w:rsid w:val="00316021"/>
    <w:rsid w:val="0034295A"/>
    <w:rsid w:val="00353B37"/>
    <w:rsid w:val="00354E40"/>
    <w:rsid w:val="003636F4"/>
    <w:rsid w:val="00384832"/>
    <w:rsid w:val="003F06AE"/>
    <w:rsid w:val="003F13FF"/>
    <w:rsid w:val="0040439F"/>
    <w:rsid w:val="00413910"/>
    <w:rsid w:val="00423D9D"/>
    <w:rsid w:val="0043766B"/>
    <w:rsid w:val="00440CE3"/>
    <w:rsid w:val="00450B31"/>
    <w:rsid w:val="004529C3"/>
    <w:rsid w:val="00457152"/>
    <w:rsid w:val="00482F07"/>
    <w:rsid w:val="0049431C"/>
    <w:rsid w:val="004F2E82"/>
    <w:rsid w:val="0050076A"/>
    <w:rsid w:val="005564B2"/>
    <w:rsid w:val="00563999"/>
    <w:rsid w:val="0059170F"/>
    <w:rsid w:val="00592A06"/>
    <w:rsid w:val="005C2AFA"/>
    <w:rsid w:val="005C79D8"/>
    <w:rsid w:val="005C7C7C"/>
    <w:rsid w:val="00610A36"/>
    <w:rsid w:val="00620D61"/>
    <w:rsid w:val="00650E7F"/>
    <w:rsid w:val="006514C2"/>
    <w:rsid w:val="00657B2D"/>
    <w:rsid w:val="00673014"/>
    <w:rsid w:val="006A45E7"/>
    <w:rsid w:val="006B2ECF"/>
    <w:rsid w:val="006F46E0"/>
    <w:rsid w:val="00703565"/>
    <w:rsid w:val="00704F3C"/>
    <w:rsid w:val="00717DB2"/>
    <w:rsid w:val="007276DB"/>
    <w:rsid w:val="0073774F"/>
    <w:rsid w:val="00737EE3"/>
    <w:rsid w:val="00743397"/>
    <w:rsid w:val="00753806"/>
    <w:rsid w:val="00753C4C"/>
    <w:rsid w:val="00761CB9"/>
    <w:rsid w:val="00775F51"/>
    <w:rsid w:val="00785313"/>
    <w:rsid w:val="007B1279"/>
    <w:rsid w:val="007C1DDF"/>
    <w:rsid w:val="007D2A31"/>
    <w:rsid w:val="007F1A9C"/>
    <w:rsid w:val="007F7A7D"/>
    <w:rsid w:val="00810387"/>
    <w:rsid w:val="00823F39"/>
    <w:rsid w:val="00885C3E"/>
    <w:rsid w:val="00893A10"/>
    <w:rsid w:val="008A294B"/>
    <w:rsid w:val="008B02B5"/>
    <w:rsid w:val="008B2A92"/>
    <w:rsid w:val="008C1FC7"/>
    <w:rsid w:val="008D04F9"/>
    <w:rsid w:val="008E6391"/>
    <w:rsid w:val="00904F10"/>
    <w:rsid w:val="00906F96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5E27"/>
    <w:rsid w:val="00A92B00"/>
    <w:rsid w:val="00AB5199"/>
    <w:rsid w:val="00AB7913"/>
    <w:rsid w:val="00AC5758"/>
    <w:rsid w:val="00AF7AC4"/>
    <w:rsid w:val="00B12913"/>
    <w:rsid w:val="00B45591"/>
    <w:rsid w:val="00B528DD"/>
    <w:rsid w:val="00B91B4F"/>
    <w:rsid w:val="00BA2B28"/>
    <w:rsid w:val="00BA3B25"/>
    <w:rsid w:val="00BB3EE8"/>
    <w:rsid w:val="00BC6400"/>
    <w:rsid w:val="00BD1F8D"/>
    <w:rsid w:val="00BE0EF1"/>
    <w:rsid w:val="00BF0689"/>
    <w:rsid w:val="00C30BD7"/>
    <w:rsid w:val="00C5113E"/>
    <w:rsid w:val="00C52B85"/>
    <w:rsid w:val="00C87D4F"/>
    <w:rsid w:val="00CA0D65"/>
    <w:rsid w:val="00CB12C5"/>
    <w:rsid w:val="00CB5340"/>
    <w:rsid w:val="00CC0091"/>
    <w:rsid w:val="00CC0A82"/>
    <w:rsid w:val="00CF2ACE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861DB"/>
    <w:rsid w:val="00E97609"/>
    <w:rsid w:val="00EA01EA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AF23-9370-4C14-87DB-D4A61239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1622</TotalTime>
  <Pages>1</Pages>
  <Words>17008</Words>
  <Characters>96949</Characters>
  <Application>Microsoft Office Word</Application>
  <DocSecurity>0</DocSecurity>
  <Lines>807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67</cp:revision>
  <cp:lastPrinted>1899-12-31T23:00:00Z</cp:lastPrinted>
  <dcterms:created xsi:type="dcterms:W3CDTF">2021-08-23T09:05:00Z</dcterms:created>
  <dcterms:modified xsi:type="dcterms:W3CDTF">2022-05-05T11:49:00Z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